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B3DC21" w:rsidR="001E41F3" w:rsidRDefault="001E41F3">
      <w:pPr>
        <w:pStyle w:val="CRCoverPage"/>
        <w:tabs>
          <w:tab w:val="right" w:pos="9639"/>
        </w:tabs>
        <w:spacing w:after="0"/>
        <w:rPr>
          <w:b/>
          <w:i/>
          <w:noProof/>
          <w:sz w:val="28"/>
        </w:rPr>
      </w:pPr>
      <w:r>
        <w:rPr>
          <w:b/>
          <w:noProof/>
          <w:sz w:val="24"/>
        </w:rPr>
        <w:t>3GPP TSG-</w:t>
      </w:r>
      <w:r w:rsidR="00F045D0" w:rsidRPr="00F045D0">
        <w:rPr>
          <w:b/>
          <w:bCs/>
          <w:noProof/>
          <w:sz w:val="24"/>
        </w:rPr>
        <w:t xml:space="preserve"> </w:t>
      </w:r>
      <w:r w:rsidR="00F045D0" w:rsidRPr="00800E83">
        <w:rPr>
          <w:b/>
          <w:bCs/>
          <w:noProof/>
          <w:sz w:val="24"/>
        </w:rPr>
        <w:t>RAN WG2</w:t>
      </w:r>
      <w:r w:rsidR="00C66BA2">
        <w:rPr>
          <w:b/>
          <w:noProof/>
          <w:sz w:val="24"/>
        </w:rPr>
        <w:t xml:space="preserve"> </w:t>
      </w:r>
      <w:r>
        <w:rPr>
          <w:b/>
          <w:noProof/>
          <w:sz w:val="24"/>
        </w:rPr>
        <w:t>Meeting #</w:t>
      </w:r>
      <w:r w:rsidR="00017AB2">
        <w:rPr>
          <w:b/>
          <w:noProof/>
          <w:sz w:val="24"/>
        </w:rPr>
        <w:fldChar w:fldCharType="begin"/>
      </w:r>
      <w:r w:rsidR="00017AB2">
        <w:rPr>
          <w:b/>
          <w:noProof/>
          <w:sz w:val="24"/>
        </w:rPr>
        <w:instrText xml:space="preserve"> DOCPROPERTY  MtgSeq  \* MERGEFORMAT </w:instrText>
      </w:r>
      <w:r w:rsidR="00017AB2">
        <w:rPr>
          <w:b/>
          <w:noProof/>
          <w:sz w:val="24"/>
        </w:rPr>
        <w:fldChar w:fldCharType="separate"/>
      </w:r>
      <w:r w:rsidR="00EB09B7" w:rsidRPr="00EB09B7">
        <w:rPr>
          <w:b/>
          <w:noProof/>
          <w:sz w:val="24"/>
        </w:rPr>
        <w:t xml:space="preserve"> </w:t>
      </w:r>
      <w:r w:rsidR="000C0ECD">
        <w:rPr>
          <w:b/>
          <w:noProof/>
          <w:sz w:val="24"/>
        </w:rPr>
        <w:t>116bis-</w:t>
      </w:r>
      <w:r w:rsidR="00F045D0">
        <w:rPr>
          <w:b/>
          <w:noProof/>
          <w:sz w:val="24"/>
        </w:rPr>
        <w:t>e</w:t>
      </w:r>
      <w:r w:rsidR="00017AB2">
        <w:fldChar w:fldCharType="end"/>
      </w:r>
      <w:r>
        <w:rPr>
          <w:b/>
          <w:i/>
          <w:noProof/>
          <w:sz w:val="28"/>
        </w:rPr>
        <w:tab/>
      </w:r>
      <w:r w:rsidR="000C0ECD" w:rsidRPr="000C0ECD">
        <w:rPr>
          <w:b/>
          <w:i/>
          <w:noProof/>
          <w:sz w:val="28"/>
        </w:rPr>
        <w:t>R2-2201514</w:t>
      </w:r>
    </w:p>
    <w:p w14:paraId="7CB45193" w14:textId="03B55426" w:rsidR="001E41F3" w:rsidRDefault="00017A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045D0">
        <w:rPr>
          <w:b/>
          <w:noProof/>
          <w:sz w:val="24"/>
        </w:rPr>
        <w:t xml:space="preserve">Electronic </w:t>
      </w:r>
      <w:r>
        <w:rPr>
          <w:b/>
          <w:noProof/>
          <w:sz w:val="24"/>
        </w:rPr>
        <w:fldChar w:fldCharType="end"/>
      </w:r>
      <w:r w:rsidR="001E41F3">
        <w:rPr>
          <w:b/>
          <w:noProof/>
          <w:sz w:val="24"/>
        </w:rPr>
        <w:t xml:space="preserve">, </w:t>
      </w:r>
      <w:r w:rsidR="00F045D0">
        <w:rPr>
          <w:b/>
          <w:noProof/>
          <w:sz w:val="24"/>
        </w:rPr>
        <w:t>17</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45D0">
        <w:rPr>
          <w:b/>
          <w:noProof/>
          <w:sz w:val="24"/>
        </w:rPr>
        <w:t>25</w:t>
      </w:r>
      <w:r>
        <w:rPr>
          <w:b/>
          <w:noProof/>
          <w:sz w:val="24"/>
        </w:rPr>
        <w:fldChar w:fldCharType="end"/>
      </w:r>
      <w:r w:rsidR="00F045D0">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7C6BD" w:rsidR="001E41F3" w:rsidRPr="00410371" w:rsidRDefault="00F045D0" w:rsidP="006F3BB1">
            <w:pPr>
              <w:pStyle w:val="CRCoverPage"/>
              <w:spacing w:after="0"/>
              <w:jc w:val="right"/>
              <w:rPr>
                <w:b/>
                <w:noProof/>
                <w:sz w:val="28"/>
              </w:rPr>
            </w:pPr>
            <w:r>
              <w:rPr>
                <w:b/>
                <w:noProof/>
                <w:sz w:val="28"/>
              </w:rPr>
              <w:t>3</w:t>
            </w:r>
            <w:r w:rsidR="006F3BB1">
              <w:rPr>
                <w:b/>
                <w:noProof/>
                <w:sz w:val="28"/>
              </w:rPr>
              <w:t>8</w:t>
            </w:r>
            <w:r>
              <w:rPr>
                <w:b/>
                <w:noProof/>
                <w:sz w:val="28"/>
              </w:rPr>
              <w:t>.3</w:t>
            </w:r>
            <w:r w:rsidR="006F3BB1">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C27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112C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AF40" w:rsidR="001E41F3" w:rsidRPr="00410371" w:rsidRDefault="00F045D0" w:rsidP="00F045D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B6304" w:rsidR="00F25D98" w:rsidRDefault="008C63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E2565C" w:rsidR="00F25D98" w:rsidRDefault="008C63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C83B6" w:rsidR="001E41F3" w:rsidRDefault="00F045D0" w:rsidP="0014704C">
            <w:pPr>
              <w:pStyle w:val="CRCoverPage"/>
              <w:spacing w:after="0"/>
              <w:ind w:left="100"/>
              <w:rPr>
                <w:noProof/>
              </w:rPr>
            </w:pPr>
            <w:r>
              <w:t xml:space="preserve">Introducing support of </w:t>
            </w:r>
            <w:r w:rsidR="000C0ECD" w:rsidRPr="000C0ECD">
              <w:t>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20F62" w:rsidR="001E41F3" w:rsidRDefault="000C0ECD">
            <w:pPr>
              <w:pStyle w:val="CRCoverPage"/>
              <w:spacing w:after="0"/>
              <w:ind w:left="100"/>
              <w:rPr>
                <w:noProof/>
              </w:rPr>
            </w:pPr>
            <w:r w:rsidRPr="00D84810">
              <w:rPr>
                <w:noProof/>
              </w:rPr>
              <w:t>Huawei, HiSilicon,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FDBA4" w:rsidR="001E41F3" w:rsidRDefault="00F045D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2E287" w:rsidR="001E41F3" w:rsidRDefault="000C0ECD">
            <w:pPr>
              <w:pStyle w:val="CRCoverPage"/>
              <w:spacing w:after="0"/>
              <w:ind w:left="100"/>
              <w:rPr>
                <w:noProof/>
              </w:rPr>
            </w:pPr>
            <w: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5D0" w:rsidR="001E41F3" w:rsidRDefault="00F045D0" w:rsidP="00F045D0">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3C05" w:rsidR="001E41F3" w:rsidRDefault="00017AB2" w:rsidP="00F045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D0">
              <w:rPr>
                <w:b/>
                <w:noProof/>
              </w:rPr>
              <w:t>B</w:t>
            </w:r>
            <w:r>
              <w:rPr>
                <w:b/>
                <w:noProof/>
              </w:rPr>
              <w:fldChar w:fldCharType="end"/>
            </w:r>
            <w:r w:rsidR="00F045D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8066" w:rsidR="001E41F3" w:rsidRDefault="00F045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54FFE" w:rsidR="001E41F3" w:rsidRDefault="0014704C" w:rsidP="000C0ECD">
            <w:pPr>
              <w:pStyle w:val="CRCoverPage"/>
              <w:spacing w:after="0"/>
              <w:ind w:left="100"/>
              <w:rPr>
                <w:noProof/>
                <w:lang w:eastAsia="zh-CN"/>
              </w:rPr>
            </w:pPr>
            <w:r>
              <w:rPr>
                <w:rFonts w:hint="eastAsia"/>
                <w:noProof/>
                <w:lang w:eastAsia="zh-CN"/>
              </w:rPr>
              <w:t>I</w:t>
            </w:r>
            <w:r>
              <w:rPr>
                <w:noProof/>
                <w:lang w:eastAsia="zh-CN"/>
              </w:rPr>
              <w:t>n RP #94 meeting, u</w:t>
            </w:r>
            <w:r w:rsidRPr="0014704C">
              <w:rPr>
                <w:noProof/>
                <w:lang w:eastAsia="zh-CN"/>
              </w:rPr>
              <w:t xml:space="preserve">ser Plane Integrity Protection for EPC connected architectures using </w:t>
            </w:r>
            <w:r>
              <w:rPr>
                <w:noProof/>
                <w:lang w:eastAsia="zh-CN"/>
              </w:rPr>
              <w:t>NR PDCP</w:t>
            </w:r>
            <w:r w:rsidR="00976DAF">
              <w:rPr>
                <w:noProof/>
                <w:lang w:eastAsia="zh-CN"/>
              </w:rPr>
              <w:t xml:space="preserve"> (i.e. UP IP applies to EN-DC capable UEs)</w:t>
            </w:r>
            <w:r>
              <w:rPr>
                <w:noProof/>
                <w:lang w:eastAsia="zh-CN"/>
              </w:rPr>
              <w:t xml:space="preserve"> was agreed to be supported in Rel-17 as in </w:t>
            </w:r>
            <w:r w:rsidR="00976DAF" w:rsidRPr="00976DAF">
              <w:rPr>
                <w:noProof/>
                <w:lang w:eastAsia="zh-CN"/>
              </w:rPr>
              <w:t>RP-213</w:t>
            </w:r>
            <w:r w:rsidR="000C0ECD">
              <w:rPr>
                <w:noProof/>
                <w:lang w:eastAsia="zh-CN"/>
              </w:rPr>
              <w:t>6</w:t>
            </w:r>
            <w:r w:rsidR="00976DAF" w:rsidRPr="00976DAF">
              <w:rPr>
                <w:noProof/>
                <w:lang w:eastAsia="zh-CN"/>
              </w:rPr>
              <w:t>69</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F2635" w14:textId="77777777" w:rsidR="001E41F3" w:rsidRDefault="00976DAF" w:rsidP="006F3BB1">
            <w:pPr>
              <w:pStyle w:val="CRCoverPage"/>
              <w:spacing w:after="0"/>
              <w:ind w:left="100"/>
              <w:rPr>
                <w:noProof/>
                <w:lang w:eastAsia="zh-CN"/>
              </w:rPr>
            </w:pPr>
            <w:r>
              <w:rPr>
                <w:noProof/>
                <w:lang w:eastAsia="zh-CN"/>
              </w:rPr>
              <w:t xml:space="preserve">In </w:t>
            </w:r>
            <w:r w:rsidR="006F3BB1">
              <w:rPr>
                <w:noProof/>
                <w:lang w:eastAsia="zh-CN"/>
              </w:rPr>
              <w:t>5.3.5.6.5</w:t>
            </w:r>
            <w:r>
              <w:rPr>
                <w:noProof/>
                <w:lang w:eastAsia="zh-CN"/>
              </w:rPr>
              <w:t>, adding descriptions that</w:t>
            </w:r>
            <w:r w:rsidR="006F3BB1">
              <w:rPr>
                <w:noProof/>
                <w:lang w:eastAsia="zh-CN"/>
              </w:rPr>
              <w:t xml:space="preserve"> upon DRB addition or modification</w:t>
            </w:r>
            <w:r>
              <w:rPr>
                <w:noProof/>
                <w:lang w:eastAsia="zh-CN"/>
              </w:rPr>
              <w:t xml:space="preserve"> </w:t>
            </w:r>
            <w:proofErr w:type="spellStart"/>
            <w:r w:rsidR="006F3BB1">
              <w:rPr>
                <w:i/>
              </w:rPr>
              <w:t>integrityProtection</w:t>
            </w:r>
            <w:proofErr w:type="spellEnd"/>
            <w:r>
              <w:rPr>
                <w:noProof/>
                <w:lang w:eastAsia="zh-CN"/>
              </w:rPr>
              <w:t xml:space="preserve"> </w:t>
            </w:r>
            <w:r w:rsidR="006F3BB1">
              <w:rPr>
                <w:noProof/>
                <w:lang w:eastAsia="zh-CN"/>
              </w:rPr>
              <w:t>can be configured if the UE is in EN-DC or connected to LTE with support of</w:t>
            </w:r>
            <w:r>
              <w:rPr>
                <w:noProof/>
                <w:lang w:eastAsia="zh-CN"/>
              </w:rPr>
              <w:t xml:space="preserve"> </w:t>
            </w:r>
            <w:r w:rsidR="006F3BB1">
              <w:rPr>
                <w:noProof/>
                <w:lang w:eastAsia="zh-CN"/>
              </w:rPr>
              <w:t>EN-DC</w:t>
            </w:r>
            <w:r>
              <w:rPr>
                <w:noProof/>
                <w:lang w:eastAsia="zh-CN"/>
              </w:rPr>
              <w:t>.</w:t>
            </w:r>
          </w:p>
          <w:p w14:paraId="31C656EC" w14:textId="0B16798E" w:rsidR="008C635C" w:rsidRPr="00976DAF" w:rsidRDefault="008C635C" w:rsidP="008C635C">
            <w:pPr>
              <w:pStyle w:val="CRCoverPage"/>
              <w:spacing w:after="0"/>
              <w:ind w:left="100"/>
              <w:rPr>
                <w:noProof/>
                <w:lang w:eastAsia="zh-CN"/>
              </w:rPr>
            </w:pPr>
            <w:r>
              <w:rPr>
                <w:noProof/>
                <w:lang w:eastAsia="zh-CN"/>
              </w:rPr>
              <w:t xml:space="preserve">In 6.3.2, adding clarification that </w:t>
            </w:r>
            <w:r w:rsidRPr="008C635C">
              <w:rPr>
                <w:i/>
                <w:noProof/>
                <w:lang w:eastAsia="zh-CN"/>
              </w:rPr>
              <w:t>integrityProtection</w:t>
            </w:r>
            <w:r>
              <w:rPr>
                <w:noProof/>
                <w:lang w:eastAsia="zh-CN"/>
              </w:rPr>
              <w:t xml:space="preserve"> can be present to the UEs capable of UP IP for LTE/EPC.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68E4" w:rsidR="001E41F3" w:rsidRDefault="00976DAF">
            <w:pPr>
              <w:pStyle w:val="CRCoverPage"/>
              <w:spacing w:after="0"/>
              <w:ind w:left="100"/>
              <w:rPr>
                <w:noProof/>
                <w:lang w:eastAsia="zh-CN"/>
              </w:rPr>
            </w:pPr>
            <w:r>
              <w:rPr>
                <w:rFonts w:hint="eastAsia"/>
                <w:noProof/>
                <w:lang w:eastAsia="zh-CN"/>
              </w:rPr>
              <w:t>U</w:t>
            </w:r>
            <w:r>
              <w:rPr>
                <w:noProof/>
                <w:lang w:eastAsia="zh-CN"/>
              </w:rPr>
              <w:t>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DE321" w:rsidR="001E41F3" w:rsidRDefault="006F3BB1">
            <w:pPr>
              <w:pStyle w:val="CRCoverPage"/>
              <w:spacing w:after="0"/>
              <w:ind w:left="100"/>
              <w:rPr>
                <w:noProof/>
                <w:lang w:eastAsia="zh-CN"/>
              </w:rPr>
            </w:pPr>
            <w:r>
              <w:rPr>
                <w:noProof/>
                <w:lang w:eastAsia="zh-CN"/>
              </w:rPr>
              <w:t>5.3.5.6.5</w:t>
            </w:r>
            <w:r w:rsidR="008C635C">
              <w:rPr>
                <w:noProof/>
                <w:lang w:eastAsia="zh-CN"/>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17AC7" w:rsidR="001E41F3" w:rsidRDefault="008C635C">
            <w:pPr>
              <w:pStyle w:val="CRCoverPage"/>
              <w:spacing w:after="0"/>
              <w:jc w:val="center"/>
              <w:rPr>
                <w:rFonts w:hint="eastAsia"/>
                <w:b/>
                <w:caps/>
                <w:noProof/>
                <w:lang w:eastAsia="zh-CN"/>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E59D8" w:rsidR="001E41F3" w:rsidRDefault="008C63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6D32AAF5" w14:textId="77777777" w:rsidR="00DA7C38" w:rsidRDefault="00DA7C38" w:rsidP="00DA7C38">
      <w:pPr>
        <w:pStyle w:val="5"/>
        <w:rPr>
          <w:rFonts w:eastAsia="MS Mincho"/>
          <w:lang w:eastAsia="ja-JP"/>
        </w:rPr>
      </w:pPr>
      <w:bookmarkStart w:id="2" w:name="_Toc83739734"/>
      <w:bookmarkStart w:id="3" w:name="_Toc60776779"/>
      <w:r>
        <w:rPr>
          <w:rFonts w:eastAsia="MS Mincho"/>
        </w:rPr>
        <w:lastRenderedPageBreak/>
        <w:t>5.3.5.6.5</w:t>
      </w:r>
      <w:r>
        <w:rPr>
          <w:rFonts w:eastAsia="MS Mincho"/>
        </w:rPr>
        <w:tab/>
        <w:t>DRB addition/modification</w:t>
      </w:r>
      <w:bookmarkEnd w:id="2"/>
      <w:bookmarkEnd w:id="3"/>
    </w:p>
    <w:p w14:paraId="4BD57503" w14:textId="77777777" w:rsidR="00DA7C38" w:rsidRDefault="00DA7C38" w:rsidP="00DA7C38">
      <w:pPr>
        <w:rPr>
          <w:rFonts w:eastAsia="MS Mincho"/>
        </w:rPr>
      </w:pPr>
      <w:r>
        <w:t>The UE shall:</w:t>
      </w:r>
    </w:p>
    <w:p w14:paraId="56F6BF3E" w14:textId="77777777" w:rsidR="00DA7C38" w:rsidRDefault="00DA7C38" w:rsidP="00DA7C38">
      <w:pPr>
        <w:pStyle w:val="B1"/>
        <w:rPr>
          <w:rFonts w:eastAsia="Times New Roman"/>
        </w:rPr>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53138E7B" w14:textId="77777777" w:rsidR="00DA7C38" w:rsidRDefault="00DA7C38" w:rsidP="00DA7C38">
      <w:pPr>
        <w:pStyle w:val="B2"/>
      </w:pPr>
      <w:r>
        <w:t>2&gt;</w:t>
      </w:r>
      <w:r>
        <w:tab/>
        <w:t xml:space="preserve">establish a PDCP entity and configure it in accordance with the received </w:t>
      </w:r>
      <w:proofErr w:type="spellStart"/>
      <w:r>
        <w:rPr>
          <w:i/>
        </w:rPr>
        <w:t>pdcp-Config</w:t>
      </w:r>
      <w:proofErr w:type="spellEnd"/>
      <w:r>
        <w:t>;</w:t>
      </w:r>
    </w:p>
    <w:p w14:paraId="304DE02C" w14:textId="77777777" w:rsidR="00DA7C38" w:rsidRDefault="00DA7C38" w:rsidP="00DA7C38">
      <w:pPr>
        <w:pStyle w:val="B2"/>
        <w:rPr>
          <w:i/>
        </w:rPr>
      </w:pPr>
      <w:r>
        <w:t>2&gt;</w:t>
      </w:r>
      <w:r>
        <w:tab/>
        <w:t xml:space="preserve">if the PDCP entity of this DRB is not configured with </w:t>
      </w:r>
      <w:proofErr w:type="spellStart"/>
      <w:r>
        <w:rPr>
          <w:i/>
        </w:rPr>
        <w:t>cipheringDisabled</w:t>
      </w:r>
      <w:proofErr w:type="spellEnd"/>
      <w:r>
        <w:rPr>
          <w:i/>
        </w:rPr>
        <w:t>:</w:t>
      </w:r>
    </w:p>
    <w:p w14:paraId="369DC982" w14:textId="77777777" w:rsidR="00DA7C38" w:rsidRDefault="00DA7C38" w:rsidP="00DA7C38">
      <w:pPr>
        <w:pStyle w:val="B3"/>
      </w:pPr>
      <w:r>
        <w:rPr>
          <w:rFonts w:eastAsia="宋体"/>
          <w:lang w:eastAsia="zh-CN"/>
        </w:rPr>
        <w:t>3&gt;</w:t>
      </w:r>
      <w:r>
        <w:rPr>
          <w:rFonts w:eastAsia="宋体"/>
          <w:lang w:eastAsia="zh-CN"/>
        </w:rPr>
        <w:tab/>
      </w:r>
      <w:r>
        <w:t>if target RAT of handover is E-UTRA/5GC; or</w:t>
      </w:r>
    </w:p>
    <w:p w14:paraId="5E484BAE" w14:textId="77777777" w:rsidR="00DA7C38" w:rsidRDefault="00DA7C38" w:rsidP="00DA7C38">
      <w:pPr>
        <w:pStyle w:val="B3"/>
      </w:pPr>
      <w:r>
        <w:rPr>
          <w:rFonts w:eastAsia="宋体"/>
          <w:lang w:eastAsia="zh-CN"/>
        </w:rPr>
        <w:t>3&gt;</w:t>
      </w:r>
      <w:r>
        <w:rPr>
          <w:rFonts w:eastAsia="宋体"/>
          <w:lang w:eastAsia="zh-CN"/>
        </w:rPr>
        <w:tab/>
      </w:r>
      <w:r>
        <w:t>if the UE is connected to E-UTRA/5GC:</w:t>
      </w:r>
    </w:p>
    <w:p w14:paraId="168C28AE" w14:textId="77777777" w:rsidR="00DA7C38" w:rsidRDefault="00DA7C38" w:rsidP="00DA7C38">
      <w:pPr>
        <w:pStyle w:val="B4"/>
      </w:pPr>
      <w:r>
        <w:t>4&gt;</w:t>
      </w:r>
      <w:r>
        <w:tab/>
        <w:t>if the UE is capable of E-UTRA/5GC but not capable of NGEN-DC:</w:t>
      </w:r>
    </w:p>
    <w:p w14:paraId="1A016638" w14:textId="77777777" w:rsidR="00DA7C38" w:rsidRDefault="00DA7C38" w:rsidP="00DA7C38">
      <w:pPr>
        <w:pStyle w:val="B5"/>
      </w:pPr>
      <w:r>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w:t>
      </w:r>
    </w:p>
    <w:p w14:paraId="42BB1F00" w14:textId="77777777" w:rsidR="00DA7C38" w:rsidRDefault="00DA7C38" w:rsidP="00DA7C38">
      <w:pPr>
        <w:pStyle w:val="B4"/>
      </w:pPr>
      <w:r>
        <w:t>4&gt;</w:t>
      </w:r>
      <w:r>
        <w:tab/>
        <w:t>else (i.e., a UE capable of NGEN-DC):</w:t>
      </w:r>
    </w:p>
    <w:p w14:paraId="1FA126BB" w14:textId="77777777" w:rsidR="00DA7C38" w:rsidRDefault="00DA7C38" w:rsidP="00DA7C38">
      <w:pPr>
        <w:pStyle w:val="B5"/>
      </w:pPr>
      <w:r>
        <w:t>5&gt;</w:t>
      </w:r>
      <w:r>
        <w:tab/>
        <w:t xml:space="preserve">configure the PDCP entity with the ciphering algorithms according to </w:t>
      </w:r>
      <w:proofErr w:type="spellStart"/>
      <w:r>
        <w:rPr>
          <w:i/>
        </w:rPr>
        <w:t>securityConfig</w:t>
      </w:r>
      <w:proofErr w:type="spellEnd"/>
      <w:r>
        <w:t xml:space="preserve"> and apply the key (</w:t>
      </w:r>
      <w:proofErr w:type="spellStart"/>
      <w:r>
        <w:rPr>
          <w:lang w:eastAsia="zh-CN"/>
        </w:rPr>
        <w:t>K</w:t>
      </w:r>
      <w:r>
        <w:rPr>
          <w:vertAlign w:val="subscript"/>
          <w:lang w:eastAsia="zh-CN"/>
        </w:rPr>
        <w:t>UPenc</w:t>
      </w:r>
      <w:proofErr w:type="spellEnd"/>
      <w:r>
        <w:t>) associated with the master key (</w:t>
      </w:r>
      <w:proofErr w:type="spellStart"/>
      <w:r>
        <w:t>K</w:t>
      </w:r>
      <w:r>
        <w:rPr>
          <w:vertAlign w:val="subscript"/>
        </w:rPr>
        <w:t>eNB</w:t>
      </w:r>
      <w:proofErr w:type="spellEnd"/>
      <w:r>
        <w:t>) or secondary key (S-</w:t>
      </w:r>
      <w:proofErr w:type="spellStart"/>
      <w:r>
        <w:t>K</w:t>
      </w:r>
      <w:r>
        <w:rPr>
          <w:vertAlign w:val="subscript"/>
        </w:rPr>
        <w:t>gNB</w:t>
      </w:r>
      <w:proofErr w:type="spellEnd"/>
      <w:r>
        <w:t xml:space="preserve">) as indicated in </w:t>
      </w:r>
      <w:proofErr w:type="spellStart"/>
      <w:r>
        <w:rPr>
          <w:i/>
        </w:rPr>
        <w:t>keyToUse</w:t>
      </w:r>
      <w:proofErr w:type="spellEnd"/>
      <w:r>
        <w:t>, if applicable;</w:t>
      </w:r>
    </w:p>
    <w:p w14:paraId="0457A4B6" w14:textId="77777777" w:rsidR="00DA7C38" w:rsidRDefault="00DA7C38" w:rsidP="00DA7C38">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1568640" w14:textId="77777777" w:rsidR="00DA7C38" w:rsidRDefault="00DA7C38" w:rsidP="00DA7C38">
      <w:pPr>
        <w:pStyle w:val="B4"/>
        <w:rPr>
          <w:rFonts w:eastAsia="Times New Roman"/>
          <w:lang w:eastAsia="ja-JP"/>
        </w:rPr>
      </w:pPr>
      <w:r>
        <w:t>4&gt;</w:t>
      </w:r>
      <w:r>
        <w:tab/>
        <w:t xml:space="preserve">configure the PDCP entity with the ciphering algorithms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t>keyToUse</w:t>
      </w:r>
      <w:proofErr w:type="spellEnd"/>
      <w:r>
        <w:t>;</w:t>
      </w:r>
    </w:p>
    <w:p w14:paraId="5F691E90" w14:textId="77777777" w:rsidR="00DA7C38" w:rsidRDefault="00DA7C38" w:rsidP="00DA7C38">
      <w:pPr>
        <w:pStyle w:val="B2"/>
      </w:pPr>
      <w:r>
        <w:t>2&gt;</w:t>
      </w:r>
      <w:r>
        <w:tab/>
        <w:t xml:space="preserve">if the PDCP entity of this DRB is configured with </w:t>
      </w:r>
      <w:proofErr w:type="spellStart"/>
      <w:r>
        <w:rPr>
          <w:i/>
        </w:rPr>
        <w:t>integrityProtection</w:t>
      </w:r>
      <w:proofErr w:type="spellEnd"/>
      <w:r>
        <w:t>:</w:t>
      </w:r>
    </w:p>
    <w:p w14:paraId="18C498F4" w14:textId="0FA57F5B" w:rsidR="00DA7C38" w:rsidRDefault="00DA7C38" w:rsidP="00DA7C38">
      <w:pPr>
        <w:pStyle w:val="B4"/>
        <w:rPr>
          <w:rFonts w:eastAsia="Times New Roman"/>
          <w:lang w:eastAsia="ja-JP"/>
        </w:rPr>
      </w:pPr>
      <w:r>
        <w:t>3&gt;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ins w:id="4" w:author="Huawei, HiSilicon" w:date="2021-12-22T14:40:00Z">
        <w:r w:rsidR="00836EB1">
          <w:t>K</w:t>
        </w:r>
        <w:r w:rsidR="00836EB1">
          <w:rPr>
            <w:vertAlign w:val="subscript"/>
          </w:rPr>
          <w:t>eNB</w:t>
        </w:r>
        <w:proofErr w:type="spellEnd"/>
        <w:r w:rsidR="00836EB1">
          <w:t>/</w:t>
        </w:r>
      </w:ins>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492C8DB9" w14:textId="77777777" w:rsidR="00DA7C38" w:rsidRDefault="00DA7C38" w:rsidP="00DA7C38">
      <w:pPr>
        <w:pStyle w:val="B2"/>
      </w:pPr>
      <w:r>
        <w:t>2&gt;</w:t>
      </w:r>
      <w:r>
        <w:tab/>
        <w:t xml:space="preserve">if an </w:t>
      </w:r>
      <w:proofErr w:type="spellStart"/>
      <w:r>
        <w:rPr>
          <w:i/>
        </w:rPr>
        <w:t>sdap-Config</w:t>
      </w:r>
      <w:proofErr w:type="spellEnd"/>
      <w:r>
        <w:t xml:space="preserve"> is included:</w:t>
      </w:r>
    </w:p>
    <w:p w14:paraId="4D45DE2E" w14:textId="77777777" w:rsidR="00DA7C38" w:rsidRDefault="00DA7C38" w:rsidP="00DA7C38">
      <w:pPr>
        <w:pStyle w:val="B3"/>
      </w:pPr>
      <w:r>
        <w:t>3&gt;</w:t>
      </w:r>
      <w:r>
        <w:tab/>
        <w:t xml:space="preserve">if an SDAP entity with the received </w:t>
      </w:r>
      <w:proofErr w:type="spellStart"/>
      <w:r>
        <w:rPr>
          <w:i/>
        </w:rPr>
        <w:t>pdu</w:t>
      </w:r>
      <w:proofErr w:type="spellEnd"/>
      <w:r>
        <w:rPr>
          <w:i/>
        </w:rPr>
        <w:t>-Session</w:t>
      </w:r>
      <w:r>
        <w:t xml:space="preserve"> does not exist:</w:t>
      </w:r>
    </w:p>
    <w:p w14:paraId="0C695ABD" w14:textId="77777777" w:rsidR="00DA7C38" w:rsidRDefault="00DA7C38" w:rsidP="00DA7C38">
      <w:pPr>
        <w:pStyle w:val="B4"/>
      </w:pPr>
      <w:r>
        <w:t>4&gt;</w:t>
      </w:r>
      <w:r>
        <w:tab/>
        <w:t>establish an SDAP entity as specified in TS 37.324 [24] clause 5.1.1;</w:t>
      </w:r>
    </w:p>
    <w:p w14:paraId="40CAB7D6" w14:textId="77777777" w:rsidR="00DA7C38" w:rsidRDefault="00DA7C38" w:rsidP="00DA7C38">
      <w:pPr>
        <w:pStyle w:val="B4"/>
      </w:pPr>
      <w:r>
        <w:t>4&gt;</w:t>
      </w:r>
      <w:r>
        <w:tab/>
        <w:t xml:space="preserve">if an SDAP entity with the received </w:t>
      </w:r>
      <w:proofErr w:type="spellStart"/>
      <w:r>
        <w:rPr>
          <w:i/>
        </w:rPr>
        <w:t>pdu</w:t>
      </w:r>
      <w:proofErr w:type="spellEnd"/>
      <w:r>
        <w:rPr>
          <w:i/>
        </w:rPr>
        <w:t>-Session</w:t>
      </w:r>
      <w:r>
        <w:t xml:space="preserve"> did not exist prior to receiving this reconfiguration:</w:t>
      </w:r>
    </w:p>
    <w:p w14:paraId="3BFB68E8" w14:textId="77777777" w:rsidR="00DA7C38" w:rsidRDefault="00DA7C38" w:rsidP="00DA7C38">
      <w:pPr>
        <w:pStyle w:val="B5"/>
      </w:pPr>
      <w:r>
        <w:t>5&gt;</w:t>
      </w:r>
      <w:r>
        <w:tab/>
        <w:t xml:space="preserve">indicate the establishment of the user plane resources for the </w:t>
      </w:r>
      <w:proofErr w:type="spellStart"/>
      <w:r>
        <w:rPr>
          <w:i/>
        </w:rPr>
        <w:t>pdu</w:t>
      </w:r>
      <w:proofErr w:type="spellEnd"/>
      <w:r>
        <w:rPr>
          <w:i/>
        </w:rPr>
        <w:t>-Session</w:t>
      </w:r>
      <w:r>
        <w:t xml:space="preserve"> to upper layers;</w:t>
      </w:r>
    </w:p>
    <w:p w14:paraId="36F44FCB" w14:textId="77777777" w:rsidR="00DA7C38" w:rsidRDefault="00DA7C38" w:rsidP="00DA7C38">
      <w:pPr>
        <w:pStyle w:val="B3"/>
      </w:pPr>
      <w:r>
        <w:t>3&gt;</w:t>
      </w:r>
      <w:r>
        <w:tab/>
        <w:t xml:space="preserve">configure the SDAP entity in accordance with the received </w:t>
      </w:r>
      <w:proofErr w:type="spellStart"/>
      <w:r>
        <w:rPr>
          <w:i/>
        </w:rPr>
        <w:t>sdap-Config</w:t>
      </w:r>
      <w:proofErr w:type="spellEnd"/>
      <w:r>
        <w:t xml:space="preserve"> as specified in TS 37.324 [24] and associate the DRB with the SDAP entity;</w:t>
      </w:r>
    </w:p>
    <w:p w14:paraId="55A5EB79" w14:textId="77777777" w:rsidR="00DA7C38" w:rsidRDefault="00DA7C38" w:rsidP="00DA7C38">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14:paraId="59475ACB" w14:textId="77777777" w:rsidR="00DA7C38" w:rsidRDefault="00DA7C38" w:rsidP="00DA7C38">
      <w:pPr>
        <w:pStyle w:val="B2"/>
      </w:pPr>
      <w:r>
        <w:t>2&gt;</w:t>
      </w:r>
      <w:r>
        <w:tab/>
        <w:t xml:space="preserve">if the DRB is associated with an </w:t>
      </w:r>
      <w:r>
        <w:rPr>
          <w:i/>
        </w:rPr>
        <w:t>eps-</w:t>
      </w:r>
      <w:proofErr w:type="spellStart"/>
      <w:r>
        <w:rPr>
          <w:i/>
        </w:rPr>
        <w:t>BearerIdentity</w:t>
      </w:r>
      <w:proofErr w:type="spellEnd"/>
      <w:r>
        <w:t>:</w:t>
      </w:r>
    </w:p>
    <w:p w14:paraId="217315C9" w14:textId="77777777" w:rsidR="00DA7C38" w:rsidRDefault="00DA7C38" w:rsidP="00DA7C38">
      <w:pPr>
        <w:pStyle w:val="B3"/>
      </w:pPr>
      <w:r>
        <w:t>3&gt;</w:t>
      </w:r>
      <w:r>
        <w:tab/>
        <w:t xml:space="preserve">if the DRB was configured with the same </w:t>
      </w:r>
      <w:r>
        <w:rPr>
          <w:i/>
        </w:rPr>
        <w:t>eps-</w:t>
      </w:r>
      <w:proofErr w:type="spellStart"/>
      <w:r>
        <w:rPr>
          <w:i/>
        </w:rPr>
        <w:t>BearerIdentity</w:t>
      </w:r>
      <w:proofErr w:type="spellEnd"/>
      <w:r>
        <w:rPr>
          <w:i/>
        </w:rPr>
        <w:t xml:space="preserve"> </w:t>
      </w:r>
      <w:r>
        <w:t>either by NR or E-UTRA prior to receiving this reconfiguration:</w:t>
      </w:r>
    </w:p>
    <w:p w14:paraId="5717730B" w14:textId="77777777" w:rsidR="00DA7C38" w:rsidRDefault="00DA7C38" w:rsidP="00DA7C38">
      <w:pPr>
        <w:pStyle w:val="B4"/>
      </w:pPr>
      <w:r>
        <w:t>4&gt;</w:t>
      </w:r>
      <w:r>
        <w:tab/>
        <w:t xml:space="preserve">associate the established DRB with the corresponding </w:t>
      </w:r>
      <w:r>
        <w:rPr>
          <w:i/>
        </w:rPr>
        <w:t>eps-</w:t>
      </w:r>
      <w:proofErr w:type="spellStart"/>
      <w:r>
        <w:rPr>
          <w:i/>
        </w:rPr>
        <w:t>BearerIdentity</w:t>
      </w:r>
      <w:proofErr w:type="spellEnd"/>
      <w:r>
        <w:rPr>
          <w:i/>
        </w:rPr>
        <w:t>;</w:t>
      </w:r>
    </w:p>
    <w:p w14:paraId="39A56196" w14:textId="77777777" w:rsidR="00DA7C38" w:rsidRDefault="00DA7C38" w:rsidP="00DA7C38">
      <w:pPr>
        <w:pStyle w:val="B3"/>
      </w:pPr>
      <w:r>
        <w:t>3&gt;</w:t>
      </w:r>
      <w:r>
        <w:tab/>
        <w:t>else:</w:t>
      </w:r>
    </w:p>
    <w:p w14:paraId="189D833F" w14:textId="77777777" w:rsidR="00DA7C38" w:rsidRDefault="00DA7C38" w:rsidP="00DA7C38">
      <w:pPr>
        <w:pStyle w:val="B4"/>
      </w:pPr>
      <w:r>
        <w:t>4&gt;</w:t>
      </w:r>
      <w:r>
        <w:tab/>
        <w:t xml:space="preserve">indicate the establishment of the DRB(s) and the </w:t>
      </w:r>
      <w:r>
        <w:rPr>
          <w:i/>
        </w:rPr>
        <w:t>eps-</w:t>
      </w:r>
      <w:proofErr w:type="spellStart"/>
      <w:r>
        <w:rPr>
          <w:i/>
        </w:rPr>
        <w:t>BearerIdentity</w:t>
      </w:r>
      <w:proofErr w:type="spellEnd"/>
      <w:r>
        <w:t xml:space="preserve"> of the established DRB(s) to upper layers;</w:t>
      </w:r>
    </w:p>
    <w:p w14:paraId="6DC0D3DD" w14:textId="77777777" w:rsidR="00DA7C38" w:rsidRDefault="00DA7C38" w:rsidP="00DA7C38">
      <w:pPr>
        <w:pStyle w:val="B1"/>
      </w:pPr>
      <w:r>
        <w:lastRenderedPageBreak/>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configured as DAPS bearer:</w:t>
      </w:r>
    </w:p>
    <w:p w14:paraId="198CA62C" w14:textId="77777777" w:rsidR="00DA7C38" w:rsidRDefault="00DA7C38" w:rsidP="00DA7C38">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Pr>
          <w:i/>
        </w:rPr>
        <w:t>pdcp-Config</w:t>
      </w:r>
      <w:proofErr w:type="spellEnd"/>
      <w:r>
        <w:t>;</w:t>
      </w:r>
    </w:p>
    <w:p w14:paraId="43CF9437" w14:textId="77777777" w:rsidR="00DA7C38" w:rsidRDefault="00DA7C38" w:rsidP="00DA7C38">
      <w:pPr>
        <w:pStyle w:val="B2"/>
      </w:pPr>
      <w:r>
        <w:t>2&gt;</w:t>
      </w:r>
      <w:r>
        <w:tab/>
        <w:t xml:space="preserve">if the </w:t>
      </w:r>
      <w:proofErr w:type="spellStart"/>
      <w:r>
        <w:rPr>
          <w:i/>
          <w:iCs/>
        </w:rPr>
        <w:t>masterKeyUpdate</w:t>
      </w:r>
      <w:proofErr w:type="spellEnd"/>
      <w:r>
        <w:t xml:space="preserve"> is received:</w:t>
      </w:r>
    </w:p>
    <w:p w14:paraId="0D75DE98" w14:textId="77777777" w:rsidR="00DA7C38" w:rsidRDefault="00DA7C38" w:rsidP="00DA7C38">
      <w:pPr>
        <w:pStyle w:val="B3"/>
        <w:rPr>
          <w:i/>
        </w:rPr>
      </w:pPr>
      <w:r>
        <w:t>3&gt;</w:t>
      </w:r>
      <w:r>
        <w:tab/>
        <w:t xml:space="preserve">if the ciphering function of the target cell group PDCP entity is not configured with </w:t>
      </w:r>
      <w:proofErr w:type="spellStart"/>
      <w:r>
        <w:rPr>
          <w:i/>
        </w:rPr>
        <w:t>cipheringDisabled</w:t>
      </w:r>
      <w:proofErr w:type="spellEnd"/>
      <w:r>
        <w:rPr>
          <w:i/>
        </w:rPr>
        <w:t>:</w:t>
      </w:r>
    </w:p>
    <w:p w14:paraId="7DE9342C" w14:textId="77777777" w:rsidR="00DA7C38" w:rsidRDefault="00DA7C38" w:rsidP="00DA7C38">
      <w:pPr>
        <w:pStyle w:val="B4"/>
      </w:pPr>
      <w:r>
        <w:t>4&gt;</w:t>
      </w:r>
      <w:r>
        <w:tab/>
        <w:t xml:space="preserve">configure the ciphering function of the target cell group PDCP entity with the ciphering algorithm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from the target cell group and sent to the target cell group by the UE;</w:t>
      </w:r>
    </w:p>
    <w:p w14:paraId="76837CB5" w14:textId="77777777" w:rsidR="00DA7C38" w:rsidRDefault="00DA7C38" w:rsidP="00DA7C38">
      <w:pPr>
        <w:pStyle w:val="B3"/>
      </w:pPr>
      <w:r>
        <w:t>3&gt;</w:t>
      </w:r>
      <w:r>
        <w:tab/>
        <w:t xml:space="preserve">if the integrity protection function of the target cell group PDCP entity is configured with </w:t>
      </w:r>
      <w:proofErr w:type="spellStart"/>
      <w:r>
        <w:rPr>
          <w:i/>
        </w:rPr>
        <w:t>integrityProtection</w:t>
      </w:r>
      <w:proofErr w:type="spellEnd"/>
      <w:r>
        <w:t>:</w:t>
      </w:r>
    </w:p>
    <w:p w14:paraId="2D542E5B" w14:textId="77777777" w:rsidR="00DA7C38" w:rsidRDefault="00DA7C38" w:rsidP="00DA7C38">
      <w:pPr>
        <w:pStyle w:val="B4"/>
        <w:rPr>
          <w:lang w:eastAsia="ko-KR"/>
        </w:rPr>
      </w:pPr>
      <w:r>
        <w:t>4&gt;</w:t>
      </w:r>
      <w:r>
        <w:tab/>
        <w:t xml:space="preserve">configure the integrity protection function of the target cell group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gNB</w:t>
      </w:r>
      <w:proofErr w:type="spellEnd"/>
      <w:r>
        <w:t xml:space="preserve">) as indicated in </w:t>
      </w:r>
      <w:proofErr w:type="spellStart"/>
      <w:r>
        <w:rPr>
          <w:i/>
        </w:rPr>
        <w:t>keyToUse</w:t>
      </w:r>
      <w:proofErr w:type="spellEnd"/>
      <w:r>
        <w:t>;</w:t>
      </w:r>
    </w:p>
    <w:p w14:paraId="1183239E" w14:textId="77777777" w:rsidR="00DA7C38" w:rsidRDefault="00DA7C38" w:rsidP="00DA7C38">
      <w:pPr>
        <w:pStyle w:val="B2"/>
        <w:rPr>
          <w:lang w:eastAsia="ja-JP"/>
        </w:rPr>
      </w:pPr>
      <w:r>
        <w:t>2&gt;</w:t>
      </w:r>
      <w:r>
        <w:tab/>
        <w:t>else:</w:t>
      </w:r>
    </w:p>
    <w:p w14:paraId="6EFA0D9B" w14:textId="77777777" w:rsidR="00DA7C38" w:rsidRDefault="00DA7C38" w:rsidP="00DA7C38">
      <w:pPr>
        <w:pStyle w:val="B3"/>
      </w:pPr>
      <w:r>
        <w:t>3&gt;</w:t>
      </w:r>
      <w:r>
        <w:tab/>
        <w:t>configure the ciphering function and the integrity protection function of the target cell group PDCP entity with the same security configuration as the PDCP entity for the source cell group;</w:t>
      </w:r>
    </w:p>
    <w:p w14:paraId="09E8EFC5" w14:textId="77777777" w:rsidR="00DA7C38" w:rsidRDefault="00DA7C38" w:rsidP="00DA7C38">
      <w:pPr>
        <w:pStyle w:val="B2"/>
      </w:pPr>
      <w:r>
        <w:t>2&gt;</w:t>
      </w:r>
      <w:r>
        <w:tab/>
        <w:t xml:space="preserve">if the </w:t>
      </w:r>
      <w:proofErr w:type="spellStart"/>
      <w:r>
        <w:rPr>
          <w:i/>
        </w:rPr>
        <w:t>sdap-Config</w:t>
      </w:r>
      <w:proofErr w:type="spellEnd"/>
      <w:r>
        <w:t xml:space="preserve"> is included and when indication of successful completion of random access towards target cell is received from lower layers as specified in [3]:</w:t>
      </w:r>
    </w:p>
    <w:p w14:paraId="484300CD" w14:textId="77777777" w:rsidR="00DA7C38" w:rsidRDefault="00DA7C38" w:rsidP="00DA7C38">
      <w:pPr>
        <w:pStyle w:val="B3"/>
      </w:pPr>
      <w:r>
        <w:t>3&gt;</w:t>
      </w:r>
      <w:r>
        <w:tab/>
        <w:t xml:space="preserve">reconfigure the SDAP entity in accordance with the received </w:t>
      </w:r>
      <w:proofErr w:type="spellStart"/>
      <w:r>
        <w:rPr>
          <w:i/>
        </w:rPr>
        <w:t>sdap-Config</w:t>
      </w:r>
      <w:proofErr w:type="spellEnd"/>
      <w:r>
        <w:t xml:space="preserve"> as specified in TS 37.324 [24];</w:t>
      </w:r>
    </w:p>
    <w:p w14:paraId="4D82A711" w14:textId="77777777" w:rsidR="00DA7C38" w:rsidRDefault="00DA7C38" w:rsidP="00DA7C38">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14:paraId="285014EA" w14:textId="77777777" w:rsidR="00DA7C38" w:rsidRDefault="00DA7C38" w:rsidP="00DA7C38">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p>
    <w:p w14:paraId="233F1167" w14:textId="77777777" w:rsidR="00DA7C38" w:rsidRDefault="00DA7C38" w:rsidP="00DA7C38">
      <w:pPr>
        <w:pStyle w:val="B2"/>
      </w:pPr>
      <w:r>
        <w:t>2&gt;</w:t>
      </w:r>
      <w:r>
        <w:tab/>
        <w:t xml:space="preserve">if the </w:t>
      </w:r>
      <w:proofErr w:type="spellStart"/>
      <w:r>
        <w:rPr>
          <w:i/>
        </w:rPr>
        <w:t>reestablishPDCP</w:t>
      </w:r>
      <w:proofErr w:type="spellEnd"/>
      <w:r>
        <w:t xml:space="preserve"> is set:</w:t>
      </w:r>
    </w:p>
    <w:p w14:paraId="458B5F54" w14:textId="77777777" w:rsidR="00DA7C38" w:rsidRDefault="00DA7C38" w:rsidP="00DA7C38">
      <w:pPr>
        <w:pStyle w:val="B3"/>
      </w:pPr>
      <w:r>
        <w:t>3&gt;</w:t>
      </w:r>
      <w:r>
        <w:tab/>
        <w:t>if target RAT of handover is E-UTRA/5GC; or</w:t>
      </w:r>
    </w:p>
    <w:p w14:paraId="0ED4FB3A" w14:textId="77777777" w:rsidR="00DA7C38" w:rsidRDefault="00DA7C38" w:rsidP="00DA7C38">
      <w:pPr>
        <w:pStyle w:val="B3"/>
      </w:pPr>
      <w:r>
        <w:rPr>
          <w:rFonts w:eastAsia="宋体"/>
          <w:lang w:eastAsia="zh-CN"/>
        </w:rPr>
        <w:t>3&gt;</w:t>
      </w:r>
      <w:r>
        <w:rPr>
          <w:rFonts w:eastAsia="宋体"/>
          <w:lang w:eastAsia="zh-CN"/>
        </w:rPr>
        <w:tab/>
      </w:r>
      <w:r>
        <w:t>if the UE is connected to E-UTRA/5GC:</w:t>
      </w:r>
    </w:p>
    <w:p w14:paraId="1BB68E27" w14:textId="77777777" w:rsidR="00DA7C38" w:rsidRDefault="00DA7C38" w:rsidP="00DA7C38">
      <w:pPr>
        <w:pStyle w:val="B4"/>
      </w:pPr>
      <w:r>
        <w:t>4&gt;</w:t>
      </w:r>
      <w:r>
        <w:tab/>
        <w:t>if the UE is capable of E-UTRA/5GC but not capable of NGEN-DC:</w:t>
      </w:r>
    </w:p>
    <w:p w14:paraId="45783CD8" w14:textId="77777777" w:rsidR="00DA7C38" w:rsidRDefault="00DA7C38" w:rsidP="00DA7C38">
      <w:pPr>
        <w:pStyle w:val="B5"/>
        <w:rPr>
          <w:i/>
        </w:rPr>
      </w:pPr>
      <w:r>
        <w:t>5&gt;</w:t>
      </w:r>
      <w:r>
        <w:tab/>
        <w:t xml:space="preserve">if the PDCP entity of this DRB is not configured with </w:t>
      </w:r>
      <w:proofErr w:type="spellStart"/>
      <w:r>
        <w:rPr>
          <w:i/>
        </w:rPr>
        <w:t>cipheringDisabled</w:t>
      </w:r>
      <w:proofErr w:type="spellEnd"/>
      <w:r>
        <w:rPr>
          <w:i/>
        </w:rPr>
        <w:t>:</w:t>
      </w:r>
    </w:p>
    <w:p w14:paraId="677DFF38" w14:textId="4514F312" w:rsidR="00DA7C38" w:rsidRDefault="00DA7C38" w:rsidP="00DA7C38">
      <w:pPr>
        <w:pStyle w:val="B6"/>
        <w:rPr>
          <w:lang w:val="en-GB"/>
        </w:rPr>
      </w:pPr>
      <w:r>
        <w:rPr>
          <w:lang w:val="en-GB"/>
        </w:rPr>
        <w:t>6&gt;</w:t>
      </w:r>
      <w:r>
        <w:rPr>
          <w:lang w:val="en-GB"/>
        </w:rPr>
        <w:tab/>
        <w:t xml:space="preserve">configure the PDCP entity with the ciphering algorithm and </w:t>
      </w:r>
      <w:proofErr w:type="spellStart"/>
      <w:r>
        <w:rPr>
          <w:lang w:val="en-GB"/>
        </w:rPr>
        <w:t>K</w:t>
      </w:r>
      <w:r>
        <w:rPr>
          <w:vertAlign w:val="subscript"/>
          <w:lang w:val="en-GB"/>
        </w:rPr>
        <w:t>UPenc</w:t>
      </w:r>
      <w:proofErr w:type="spellEnd"/>
      <w:r>
        <w:rPr>
          <w:lang w:val="en-GB"/>
        </w:rPr>
        <w:t xml:space="preserve"> key configured/derived as specified in TS 36.331 [10], clause 5.4.2.3, i.e. the ciphering configuration shall be applied to all subsequent PDCP PDUs received and sent by the UE;</w:t>
      </w:r>
    </w:p>
    <w:p w14:paraId="42F0EEBC" w14:textId="77777777" w:rsidR="00DA7C38" w:rsidRDefault="00DA7C38" w:rsidP="00DA7C38">
      <w:pPr>
        <w:pStyle w:val="B4"/>
      </w:pPr>
      <w:r>
        <w:t>4&gt;</w:t>
      </w:r>
      <w:r>
        <w:tab/>
        <w:t>else (i.e., a UE capable of NGEN-DC):</w:t>
      </w:r>
    </w:p>
    <w:p w14:paraId="3003856E" w14:textId="77777777" w:rsidR="00DA7C38" w:rsidRDefault="00DA7C38" w:rsidP="00DA7C38">
      <w:pPr>
        <w:pStyle w:val="B5"/>
        <w:rPr>
          <w:i/>
        </w:rPr>
      </w:pPr>
      <w:r>
        <w:t>5&gt;</w:t>
      </w:r>
      <w:r>
        <w:tab/>
        <w:t xml:space="preserve">if the PDCP entity of this DRB is not configured with </w:t>
      </w:r>
      <w:proofErr w:type="spellStart"/>
      <w:r>
        <w:rPr>
          <w:i/>
        </w:rPr>
        <w:t>cipheringDisabled</w:t>
      </w:r>
      <w:proofErr w:type="spellEnd"/>
      <w:r>
        <w:t>:</w:t>
      </w:r>
    </w:p>
    <w:p w14:paraId="3B79548F" w14:textId="3002A7F9" w:rsidR="004D6A03" w:rsidRDefault="00DA7C38" w:rsidP="00DA7C38">
      <w:pPr>
        <w:pStyle w:val="B6"/>
        <w:rPr>
          <w:lang w:val="en-GB"/>
        </w:rPr>
      </w:pPr>
      <w:r>
        <w:rPr>
          <w:lang w:val="en-GB"/>
        </w:rPr>
        <w:t>6&gt;</w:t>
      </w:r>
      <w:r>
        <w:rPr>
          <w:lang w:val="en-GB"/>
        </w:rPr>
        <w:tab/>
        <w:t xml:space="preserve">configure the PDCP entity with the ciphering algorithm and </w:t>
      </w:r>
      <w:proofErr w:type="spellStart"/>
      <w:r>
        <w:rPr>
          <w:lang w:val="en-GB"/>
        </w:rPr>
        <w:t>K</w:t>
      </w:r>
      <w:r>
        <w:rPr>
          <w:vertAlign w:val="subscript"/>
          <w:lang w:val="en-GB"/>
        </w:rPr>
        <w:t>UPenc</w:t>
      </w:r>
      <w:proofErr w:type="spellEnd"/>
      <w:r>
        <w:rPr>
          <w:lang w:val="en-GB"/>
        </w:rPr>
        <w:t xml:space="preserve"> key associated with the master key (</w:t>
      </w:r>
      <w:proofErr w:type="spellStart"/>
      <w:r>
        <w:rPr>
          <w:lang w:val="en-GB"/>
        </w:rPr>
        <w:t>K</w:t>
      </w:r>
      <w:r>
        <w:rPr>
          <w:vertAlign w:val="subscript"/>
          <w:lang w:val="en-GB"/>
        </w:rPr>
        <w:t>eNB</w:t>
      </w:r>
      <w:proofErr w:type="spellEnd"/>
      <w:r>
        <w:rPr>
          <w:lang w:val="en-GB"/>
        </w:rPr>
        <w:t>) or the secondary key (S-</w:t>
      </w:r>
      <w:proofErr w:type="spellStart"/>
      <w:r>
        <w:rPr>
          <w:lang w:val="en-GB"/>
        </w:rPr>
        <w:t>K</w:t>
      </w:r>
      <w:r>
        <w:rPr>
          <w:vertAlign w:val="subscript"/>
          <w:lang w:val="en-GB"/>
        </w:rPr>
        <w:t>gNB</w:t>
      </w:r>
      <w:proofErr w:type="spellEnd"/>
      <w:r>
        <w:rPr>
          <w:lang w:val="en-GB"/>
        </w:rPr>
        <w:t xml:space="preserve">), as indicated in </w:t>
      </w:r>
      <w:proofErr w:type="spellStart"/>
      <w:r>
        <w:rPr>
          <w:i/>
          <w:lang w:val="en-GB"/>
        </w:rPr>
        <w:t>keyToUse</w:t>
      </w:r>
      <w:proofErr w:type="spellEnd"/>
      <w:r>
        <w:rPr>
          <w:lang w:val="en-GB"/>
        </w:rPr>
        <w:t>, i.e. the ciphering configuration shall be applied to all subsequent PDCP PDUs received and sent by the UE;</w:t>
      </w:r>
    </w:p>
    <w:p w14:paraId="526F25CC" w14:textId="4FE8E3CE" w:rsidR="00DA7C38" w:rsidRDefault="00DA7C38" w:rsidP="00DA7C38">
      <w:pPr>
        <w:pStyle w:val="B3"/>
      </w:pPr>
      <w:r>
        <w:t>3&gt;</w:t>
      </w:r>
      <w:r>
        <w:tab/>
        <w:t>else (i.e., UE connected to NR or UE</w:t>
      </w:r>
      <w:ins w:id="5" w:author="Huawei, HiSilicon" w:date="2021-12-22T14:48:00Z">
        <w:r w:rsidR="00A260E9">
          <w:t xml:space="preserve"> connected to </w:t>
        </w:r>
      </w:ins>
      <w:ins w:id="6" w:author="Huawei, HiSilicon" w:date="2021-12-22T15:04:00Z">
        <w:r w:rsidR="00AC3FF6">
          <w:t>E-UTRA</w:t>
        </w:r>
      </w:ins>
      <w:ins w:id="7" w:author="Huawei, HiSilicon" w:date="2021-12-22T14:48:00Z">
        <w:r w:rsidR="00A260E9">
          <w:t>/EPC</w:t>
        </w:r>
      </w:ins>
      <w:r>
        <w:t xml:space="preserve"> </w:t>
      </w:r>
      <w:ins w:id="8" w:author="Huawei, HiSilicon" w:date="2021-12-22T15:26:00Z">
        <w:r w:rsidR="00274AC8">
          <w:t>(</w:t>
        </w:r>
      </w:ins>
      <w:r>
        <w:t>in EN-DC</w:t>
      </w:r>
      <w:ins w:id="9" w:author="Huawei, HiSilicon" w:date="2021-12-22T15:26:00Z">
        <w:r w:rsidR="00274AC8">
          <w:t xml:space="preserve"> </w:t>
        </w:r>
      </w:ins>
      <w:ins w:id="10" w:author="Huawei, HiSilicon" w:date="2021-12-22T16:14:00Z">
        <w:r w:rsidR="006F3BB1">
          <w:t>or</w:t>
        </w:r>
      </w:ins>
      <w:ins w:id="11" w:author="Huawei, HiSilicon" w:date="2021-12-22T15:26:00Z">
        <w:r w:rsidR="00274AC8">
          <w:t xml:space="preserve"> capable of EN-DC)</w:t>
        </w:r>
      </w:ins>
      <w:r>
        <w:t>):</w:t>
      </w:r>
    </w:p>
    <w:p w14:paraId="0D09D96E" w14:textId="77777777" w:rsidR="00DA7C38" w:rsidRDefault="00DA7C38" w:rsidP="00DA7C38">
      <w:pPr>
        <w:pStyle w:val="B4"/>
        <w:rPr>
          <w:i/>
        </w:rPr>
      </w:pPr>
      <w:r>
        <w:t>4&gt;</w:t>
      </w:r>
      <w:r>
        <w:tab/>
        <w:t xml:space="preserve">if the PDCP entity of this DRB is not configured with </w:t>
      </w:r>
      <w:proofErr w:type="spellStart"/>
      <w:r>
        <w:rPr>
          <w:i/>
        </w:rPr>
        <w:t>cipheringDisabled</w:t>
      </w:r>
      <w:proofErr w:type="spellEnd"/>
      <w:r>
        <w:rPr>
          <w:i/>
        </w:rPr>
        <w:t>:</w:t>
      </w:r>
    </w:p>
    <w:p w14:paraId="4DE70E07" w14:textId="77777777" w:rsidR="00DA7C38" w:rsidRDefault="00DA7C38" w:rsidP="00DA7C38">
      <w:pPr>
        <w:pStyle w:val="B5"/>
      </w:pPr>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xml:space="preserve">, i.e. the </w:t>
      </w:r>
      <w:r>
        <w:lastRenderedPageBreak/>
        <w:t>ciphering configuration shall be applied to all subsequent PDCP PDUs received and sent by the UE;</w:t>
      </w:r>
    </w:p>
    <w:p w14:paraId="3411FDCF" w14:textId="77777777" w:rsidR="00DA7C38" w:rsidRDefault="00DA7C38" w:rsidP="00DA7C38">
      <w:pPr>
        <w:pStyle w:val="B4"/>
      </w:pPr>
      <w:r>
        <w:t>4&gt;</w:t>
      </w:r>
      <w:r>
        <w:tab/>
        <w:t xml:space="preserve">if the PDCP entity of this DRB is configured with </w:t>
      </w:r>
      <w:proofErr w:type="spellStart"/>
      <w:r>
        <w:rPr>
          <w:i/>
        </w:rPr>
        <w:t>integrityProtection</w:t>
      </w:r>
      <w:proofErr w:type="spellEnd"/>
      <w:r>
        <w:t>:</w:t>
      </w:r>
    </w:p>
    <w:p w14:paraId="3142AAD1" w14:textId="70F2C0EA" w:rsidR="00DA7C38" w:rsidRDefault="00DA7C38" w:rsidP="00DA7C38">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ins w:id="12" w:author="Huawei, HiSilicon" w:date="2021-12-22T14:50:00Z">
        <w:r w:rsidR="00A260E9">
          <w:t>K</w:t>
        </w:r>
        <w:r w:rsidR="00A260E9">
          <w:rPr>
            <w:vertAlign w:val="subscript"/>
          </w:rPr>
          <w:t>eNB</w:t>
        </w:r>
        <w:proofErr w:type="spellEnd"/>
        <w:r w:rsidR="00A260E9">
          <w:t>/</w:t>
        </w:r>
      </w:ins>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659FEBBD" w14:textId="77777777" w:rsidR="00DA7C38" w:rsidRDefault="00DA7C38" w:rsidP="00DA7C38">
      <w:pPr>
        <w:pStyle w:val="B3"/>
        <w:rPr>
          <w:lang w:eastAsia="ja-JP"/>
        </w:rPr>
      </w:pPr>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p>
    <w:p w14:paraId="4323AD5E" w14:textId="77777777" w:rsidR="00DA7C38" w:rsidRDefault="00DA7C38" w:rsidP="00DA7C38">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p>
    <w:p w14:paraId="4ABEC4B7" w14:textId="77777777" w:rsidR="00DA7C38" w:rsidRDefault="00DA7C38" w:rsidP="00DA7C38">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p>
    <w:p w14:paraId="138D8AF5" w14:textId="77777777" w:rsidR="00DA7C38" w:rsidRDefault="00DA7C38" w:rsidP="00DA7C38">
      <w:pPr>
        <w:pStyle w:val="B4"/>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14:paraId="381890C0" w14:textId="77777777" w:rsidR="00DA7C38" w:rsidRDefault="00DA7C38" w:rsidP="00DA7C38">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p>
    <w:p w14:paraId="2175F4FC" w14:textId="77777777" w:rsidR="00DA7C38" w:rsidRDefault="00DA7C38" w:rsidP="00DA7C38">
      <w:pPr>
        <w:pStyle w:val="B4"/>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p>
    <w:p w14:paraId="45443C37" w14:textId="77777777" w:rsidR="00DA7C38" w:rsidRDefault="00DA7C38" w:rsidP="00DA7C38">
      <w:pPr>
        <w:pStyle w:val="B3"/>
      </w:pPr>
      <w:r>
        <w:t>3&gt;</w:t>
      </w:r>
      <w:r>
        <w:tab/>
        <w:t>re-establish the PDCP entity of this DRB as specified in TS 38.323 [5], clause 5.1.2;</w:t>
      </w:r>
    </w:p>
    <w:p w14:paraId="65C6ED8F" w14:textId="77777777" w:rsidR="00DA7C38" w:rsidRDefault="00DA7C38" w:rsidP="00DA7C38">
      <w:pPr>
        <w:pStyle w:val="B2"/>
      </w:pPr>
      <w:r>
        <w:t>2&gt;</w:t>
      </w:r>
      <w:r>
        <w:tab/>
        <w:t xml:space="preserve">else, if the </w:t>
      </w:r>
      <w:proofErr w:type="spellStart"/>
      <w:r>
        <w:rPr>
          <w:i/>
        </w:rPr>
        <w:t>recoverPDCP</w:t>
      </w:r>
      <w:proofErr w:type="spellEnd"/>
      <w:r>
        <w:rPr>
          <w:i/>
        </w:rPr>
        <w:t xml:space="preserve"> </w:t>
      </w:r>
      <w:r>
        <w:t>is set:</w:t>
      </w:r>
    </w:p>
    <w:p w14:paraId="1B947027" w14:textId="77777777" w:rsidR="00DA7C38" w:rsidRDefault="00DA7C38" w:rsidP="00DA7C38">
      <w:pPr>
        <w:pStyle w:val="B3"/>
      </w:pPr>
      <w:r>
        <w:t>3&gt;</w:t>
      </w:r>
      <w:r>
        <w:tab/>
        <w:t>trigger the PDCP entity of this DRB to perform data recovery as specified in TS 38.323 [5];</w:t>
      </w:r>
    </w:p>
    <w:p w14:paraId="289F3C8B" w14:textId="77777777" w:rsidR="00DA7C38" w:rsidRDefault="00DA7C38" w:rsidP="00DA7C38">
      <w:pPr>
        <w:pStyle w:val="B2"/>
      </w:pPr>
      <w:r>
        <w:t>2&gt;</w:t>
      </w:r>
      <w:r>
        <w:tab/>
        <w:t xml:space="preserve">if the </w:t>
      </w:r>
      <w:proofErr w:type="spellStart"/>
      <w:r>
        <w:rPr>
          <w:i/>
        </w:rPr>
        <w:t>pdcp-Config</w:t>
      </w:r>
      <w:proofErr w:type="spellEnd"/>
      <w:r>
        <w:t xml:space="preserve"> is included:</w:t>
      </w:r>
    </w:p>
    <w:p w14:paraId="7FE2790F" w14:textId="77777777" w:rsidR="00DA7C38" w:rsidRDefault="00DA7C38" w:rsidP="00DA7C38">
      <w:pPr>
        <w:pStyle w:val="B3"/>
      </w:pPr>
      <w:r>
        <w:t>3&gt;</w:t>
      </w:r>
      <w:r>
        <w:tab/>
        <w:t xml:space="preserve">reconfigure the PDCP entity in accordance with the received </w:t>
      </w:r>
      <w:proofErr w:type="spellStart"/>
      <w:r>
        <w:rPr>
          <w:i/>
        </w:rPr>
        <w:t>pdcp-Config</w:t>
      </w:r>
      <w:proofErr w:type="spellEnd"/>
      <w:r>
        <w:t>.</w:t>
      </w:r>
    </w:p>
    <w:p w14:paraId="2E4B291D" w14:textId="77777777" w:rsidR="00DA7C38" w:rsidRDefault="00DA7C38" w:rsidP="00DA7C38">
      <w:pPr>
        <w:pStyle w:val="B2"/>
      </w:pPr>
      <w:r>
        <w:t>2&gt;</w:t>
      </w:r>
      <w:r>
        <w:tab/>
        <w:t xml:space="preserve">if the </w:t>
      </w:r>
      <w:proofErr w:type="spellStart"/>
      <w:r>
        <w:rPr>
          <w:i/>
        </w:rPr>
        <w:t>sdap-Config</w:t>
      </w:r>
      <w:proofErr w:type="spellEnd"/>
      <w:r>
        <w:t xml:space="preserve"> is included:</w:t>
      </w:r>
    </w:p>
    <w:p w14:paraId="14751055" w14:textId="77777777" w:rsidR="00DA7C38" w:rsidRDefault="00DA7C38" w:rsidP="00DA7C38">
      <w:pPr>
        <w:pStyle w:val="B3"/>
      </w:pPr>
      <w:r>
        <w:t>3&gt;</w:t>
      </w:r>
      <w:r>
        <w:tab/>
        <w:t xml:space="preserve">reconfigure the SDAP entity in accordance with the received </w:t>
      </w:r>
      <w:proofErr w:type="spellStart"/>
      <w:r>
        <w:rPr>
          <w:i/>
        </w:rPr>
        <w:t>sdap-Config</w:t>
      </w:r>
      <w:proofErr w:type="spellEnd"/>
      <w:r>
        <w:t xml:space="preserve"> as specified in TS37.324 [24];</w:t>
      </w:r>
    </w:p>
    <w:p w14:paraId="6A005BB4" w14:textId="77777777" w:rsidR="00DA7C38" w:rsidRDefault="00DA7C38" w:rsidP="00DA7C38">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14:paraId="2ACAE587" w14:textId="77777777" w:rsidR="00DA7C38" w:rsidRDefault="00DA7C38" w:rsidP="00DA7C38">
      <w:pPr>
        <w:pStyle w:val="NO"/>
      </w:pPr>
      <w:r>
        <w:t>NOTE 1:</w:t>
      </w:r>
      <w:r>
        <w:tab/>
        <w:t>Void.</w:t>
      </w:r>
    </w:p>
    <w:p w14:paraId="44D43D6A" w14:textId="77777777" w:rsidR="00DA7C38" w:rsidRDefault="00DA7C38" w:rsidP="00DA7C38">
      <w:pPr>
        <w:pStyle w:val="NO"/>
      </w:pPr>
      <w:r>
        <w:t>NOTE 2:</w:t>
      </w:r>
      <w:r>
        <w:tab/>
        <w:t xml:space="preserve">When determining whether a </w:t>
      </w:r>
      <w:proofErr w:type="spellStart"/>
      <w:r>
        <w:rPr>
          <w:i/>
        </w:rPr>
        <w:t>drb</w:t>
      </w:r>
      <w:proofErr w:type="spellEnd"/>
      <w:r>
        <w:rPr>
          <w:i/>
        </w:rPr>
        <w:t>-Identity</w:t>
      </w:r>
      <w:r>
        <w:t xml:space="preserve">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w:t>
      </w:r>
      <w:r>
        <w:rPr>
          <w:vertAlign w:val="subscript"/>
        </w:rPr>
        <w:t>eNB</w:t>
      </w:r>
      <w:proofErr w:type="spellEnd"/>
      <w:r>
        <w:t xml:space="preserve"> to S-</w:t>
      </w:r>
      <w:proofErr w:type="spellStart"/>
      <w:r>
        <w:t>K</w:t>
      </w:r>
      <w:r>
        <w:rPr>
          <w:vertAlign w:val="subscript"/>
        </w:rPr>
        <w:t>gNB</w:t>
      </w:r>
      <w:proofErr w:type="spellEnd"/>
      <w:r>
        <w:t>,</w:t>
      </w:r>
      <w:r>
        <w:rPr>
          <w:vertAlign w:val="subscript"/>
        </w:rPr>
        <w:t xml:space="preserve"> </w:t>
      </w:r>
      <w:proofErr w:type="spellStart"/>
      <w:r>
        <w:t>K</w:t>
      </w:r>
      <w:r>
        <w:rPr>
          <w:vertAlign w:val="subscript"/>
        </w:rPr>
        <w:t>gNB</w:t>
      </w:r>
      <w:proofErr w:type="spellEnd"/>
      <w:r>
        <w:t xml:space="preserve"> to S-</w:t>
      </w:r>
      <w:proofErr w:type="spellStart"/>
      <w:r>
        <w:t>K</w:t>
      </w:r>
      <w:r>
        <w:rPr>
          <w:vertAlign w:val="subscript"/>
        </w:rPr>
        <w:t>eNB</w:t>
      </w:r>
      <w:proofErr w:type="spellEnd"/>
      <w:r>
        <w:t xml:space="preserve">, </w:t>
      </w:r>
      <w:proofErr w:type="spellStart"/>
      <w:r>
        <w:t>K</w:t>
      </w:r>
      <w:r>
        <w:rPr>
          <w:vertAlign w:val="subscript"/>
        </w:rPr>
        <w:t>gNB</w:t>
      </w:r>
      <w:proofErr w:type="spellEnd"/>
      <w:r>
        <w:t xml:space="preserve"> to S-</w:t>
      </w:r>
      <w:proofErr w:type="spellStart"/>
      <w:r>
        <w:t>K</w:t>
      </w:r>
      <w:r>
        <w:rPr>
          <w:vertAlign w:val="subscript"/>
        </w:rPr>
        <w:t>gNB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14:paraId="1D44EF64" w14:textId="77777777" w:rsidR="00DA7C38" w:rsidRDefault="00DA7C38" w:rsidP="00DA7C38">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A087AC" w14:textId="77777777" w:rsidR="00DA7C38" w:rsidRDefault="00DA7C38" w:rsidP="00DA7C38">
      <w:pPr>
        <w:pStyle w:val="NO"/>
      </w:pPr>
      <w:r>
        <w:t>NOTE 4:</w:t>
      </w:r>
      <w:r>
        <w:tab/>
        <w:t>In this specification, UE configuration refers to the parameters configured by NR RRC unless otherwise stated.</w:t>
      </w:r>
    </w:p>
    <w:p w14:paraId="4181C21A" w14:textId="77777777" w:rsidR="00DA7C38" w:rsidRDefault="00DA7C38" w:rsidP="00DA7C38">
      <w:pPr>
        <w:pStyle w:val="NO"/>
      </w:pPr>
      <w:r>
        <w:t>NOTE 5: Ciphering and integrity protection can be enabled or disabled for a DRB. The enabling/disabling of ciphering or integrity protection can be changed only by releasing and adding the DRB.</w:t>
      </w:r>
    </w:p>
    <w:p w14:paraId="21341912" w14:textId="66B29696" w:rsidR="00C12A44" w:rsidRDefault="00DA7C38" w:rsidP="00DA7C38">
      <w:pPr>
        <w:pStyle w:val="NO"/>
      </w:pPr>
      <w:r>
        <w:t>NOTE 6:</w:t>
      </w:r>
      <w:r>
        <w:tab/>
        <w:t xml:space="preserve">In DAPS handover, the UE may perform PDCP entity re-establishment (if </w:t>
      </w:r>
      <w:proofErr w:type="spellStart"/>
      <w:r>
        <w:rPr>
          <w:i/>
        </w:rPr>
        <w:t>reestablishPDCP</w:t>
      </w:r>
      <w:proofErr w:type="spellEnd"/>
      <w:r>
        <w:t xml:space="preserve"> is set) or the PDCP data recovery (if </w:t>
      </w:r>
      <w:proofErr w:type="spellStart"/>
      <w:r>
        <w:rPr>
          <w:i/>
        </w:rPr>
        <w:t>recoverPDCP</w:t>
      </w:r>
      <w:proofErr w:type="spellEnd"/>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6DB3EBCD" w14:textId="77777777" w:rsidR="00C12A44" w:rsidRDefault="00C12A44" w:rsidP="00C12A44">
      <w:pPr>
        <w:rPr>
          <w:noProof/>
          <w:highlight w:val="yellow"/>
          <w:lang w:eastAsia="zh-CN"/>
        </w:rPr>
        <w:sectPr w:rsidR="00C12A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141D0A1" w14:textId="4168D4AE" w:rsidR="00C12A44" w:rsidRDefault="00C12A44" w:rsidP="00C12A44">
      <w:pPr>
        <w:rPr>
          <w:noProof/>
          <w:lang w:eastAsia="zh-CN"/>
        </w:rPr>
      </w:pPr>
      <w:r w:rsidRPr="00B866A6">
        <w:rPr>
          <w:rFonts w:hint="eastAsia"/>
          <w:noProof/>
          <w:highlight w:val="yellow"/>
          <w:lang w:eastAsia="zh-CN"/>
        </w:rPr>
        <w:lastRenderedPageBreak/>
        <w:t>N</w:t>
      </w:r>
      <w:r w:rsidRPr="00B866A6">
        <w:rPr>
          <w:noProof/>
          <w:highlight w:val="yellow"/>
          <w:lang w:eastAsia="zh-CN"/>
        </w:rPr>
        <w:t>ext change</w:t>
      </w:r>
    </w:p>
    <w:p w14:paraId="295516C9" w14:textId="77777777" w:rsidR="00C12A44" w:rsidRDefault="00C12A44" w:rsidP="00C12A44">
      <w:pPr>
        <w:pStyle w:val="3"/>
        <w:rPr>
          <w:lang w:eastAsia="ja-JP"/>
        </w:rPr>
      </w:pPr>
      <w:bookmarkStart w:id="13" w:name="_Toc90651030"/>
      <w:bookmarkStart w:id="14" w:name="_Toc60777158"/>
      <w:bookmarkStart w:id="15" w:name="_Hlk54206873"/>
      <w:r>
        <w:t>6.3.2</w:t>
      </w:r>
      <w:r>
        <w:tab/>
        <w:t>Radio resource control information elements</w:t>
      </w:r>
      <w:bookmarkEnd w:id="13"/>
      <w:bookmarkEnd w:id="14"/>
      <w:bookmarkEnd w:id="15"/>
    </w:p>
    <w:p w14:paraId="007F750B" w14:textId="77777777" w:rsidR="00C12A44" w:rsidRPr="00C12A44" w:rsidRDefault="00C12A44" w:rsidP="00C12A44">
      <w:pPr>
        <w:keepNext/>
        <w:keepLines/>
        <w:overflowPunct w:val="0"/>
        <w:autoSpaceDE w:val="0"/>
        <w:autoSpaceDN w:val="0"/>
        <w:adjustRightInd w:val="0"/>
        <w:spacing w:before="120"/>
        <w:ind w:left="1418" w:hanging="1418"/>
        <w:outlineLvl w:val="3"/>
        <w:rPr>
          <w:rFonts w:ascii="Arial" w:eastAsia="宋体" w:hAnsi="Arial"/>
          <w:sz w:val="24"/>
          <w:lang w:eastAsia="ja-JP"/>
        </w:rPr>
      </w:pPr>
      <w:bookmarkStart w:id="16" w:name="_Toc90651172"/>
      <w:bookmarkStart w:id="17" w:name="_Toc60777300"/>
      <w:r w:rsidRPr="00C12A44">
        <w:rPr>
          <w:rFonts w:ascii="Arial" w:eastAsia="宋体" w:hAnsi="Arial"/>
          <w:sz w:val="24"/>
          <w:lang w:eastAsia="ja-JP"/>
        </w:rPr>
        <w:t>–</w:t>
      </w:r>
      <w:r w:rsidRPr="00C12A44">
        <w:rPr>
          <w:rFonts w:ascii="Arial" w:eastAsia="宋体" w:hAnsi="Arial"/>
          <w:sz w:val="24"/>
          <w:lang w:eastAsia="ja-JP"/>
        </w:rPr>
        <w:tab/>
      </w:r>
      <w:r w:rsidRPr="00C12A44">
        <w:rPr>
          <w:rFonts w:ascii="Arial" w:eastAsia="宋体" w:hAnsi="Arial"/>
          <w:i/>
          <w:sz w:val="24"/>
          <w:lang w:eastAsia="ja-JP"/>
        </w:rPr>
        <w:t>PDCP-</w:t>
      </w:r>
      <w:proofErr w:type="spellStart"/>
      <w:r w:rsidRPr="00C12A44">
        <w:rPr>
          <w:rFonts w:ascii="Arial" w:eastAsia="宋体" w:hAnsi="Arial"/>
          <w:i/>
          <w:sz w:val="24"/>
          <w:lang w:eastAsia="ja-JP"/>
        </w:rPr>
        <w:t>Config</w:t>
      </w:r>
      <w:bookmarkEnd w:id="16"/>
      <w:bookmarkEnd w:id="17"/>
      <w:proofErr w:type="spellEnd"/>
    </w:p>
    <w:p w14:paraId="34B9C771" w14:textId="77777777" w:rsidR="00C12A44" w:rsidRPr="00C12A44" w:rsidRDefault="00C12A44" w:rsidP="00C12A44">
      <w:pPr>
        <w:overflowPunct w:val="0"/>
        <w:autoSpaceDE w:val="0"/>
        <w:autoSpaceDN w:val="0"/>
        <w:adjustRightInd w:val="0"/>
        <w:rPr>
          <w:rFonts w:eastAsia="Times New Roman"/>
          <w:lang w:eastAsia="ja-JP"/>
        </w:rPr>
      </w:pPr>
      <w:r w:rsidRPr="00C12A44">
        <w:rPr>
          <w:rFonts w:eastAsia="Times New Roman"/>
          <w:lang w:eastAsia="ja-JP"/>
        </w:rPr>
        <w:t xml:space="preserve">The IE </w:t>
      </w:r>
      <w:r w:rsidRPr="00C12A44">
        <w:rPr>
          <w:rFonts w:eastAsia="Times New Roman"/>
          <w:i/>
          <w:lang w:eastAsia="ja-JP"/>
        </w:rPr>
        <w:t>PDCP-</w:t>
      </w:r>
      <w:proofErr w:type="spellStart"/>
      <w:r w:rsidRPr="00C12A44">
        <w:rPr>
          <w:rFonts w:eastAsia="Times New Roman"/>
          <w:i/>
          <w:lang w:eastAsia="ja-JP"/>
        </w:rPr>
        <w:t>Config</w:t>
      </w:r>
      <w:proofErr w:type="spellEnd"/>
      <w:r w:rsidRPr="00C12A44">
        <w:rPr>
          <w:rFonts w:eastAsia="Times New Roman"/>
          <w:lang w:eastAsia="ja-JP"/>
        </w:rPr>
        <w:t xml:space="preserve"> is used to set the configurable PDCP parameters for signalling and data radio bearers.</w:t>
      </w:r>
    </w:p>
    <w:p w14:paraId="5625067A" w14:textId="77777777" w:rsidR="00C12A44" w:rsidRPr="00C12A44" w:rsidRDefault="00C12A44" w:rsidP="00C12A44">
      <w:pPr>
        <w:keepNext/>
        <w:keepLines/>
        <w:overflowPunct w:val="0"/>
        <w:autoSpaceDE w:val="0"/>
        <w:autoSpaceDN w:val="0"/>
        <w:adjustRightInd w:val="0"/>
        <w:spacing w:before="60"/>
        <w:jc w:val="center"/>
        <w:rPr>
          <w:rFonts w:ascii="Arial" w:eastAsia="宋体" w:hAnsi="Arial" w:cs="Arial"/>
          <w:b/>
          <w:lang w:eastAsia="zh-CN"/>
        </w:rPr>
      </w:pPr>
      <w:r w:rsidRPr="00C12A44">
        <w:rPr>
          <w:rFonts w:ascii="Arial" w:eastAsia="Times New Roman" w:hAnsi="Arial" w:cs="Arial"/>
          <w:b/>
          <w:i/>
          <w:lang w:eastAsia="zh-CN"/>
        </w:rPr>
        <w:t>PDCP-</w:t>
      </w:r>
      <w:proofErr w:type="spellStart"/>
      <w:r w:rsidRPr="00C12A44">
        <w:rPr>
          <w:rFonts w:ascii="Arial" w:eastAsia="Times New Roman" w:hAnsi="Arial" w:cs="Arial"/>
          <w:b/>
          <w:i/>
          <w:lang w:eastAsia="zh-CN"/>
        </w:rPr>
        <w:t>Config</w:t>
      </w:r>
      <w:proofErr w:type="spellEnd"/>
      <w:r w:rsidRPr="00C12A44">
        <w:rPr>
          <w:rFonts w:ascii="Arial" w:eastAsia="Times New Roman" w:hAnsi="Arial" w:cs="Arial"/>
          <w:b/>
          <w:lang w:eastAsia="zh-CN"/>
        </w:rPr>
        <w:t xml:space="preserve"> information element</w:t>
      </w:r>
    </w:p>
    <w:p w14:paraId="6576662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ASN1START</w:t>
      </w:r>
    </w:p>
    <w:p w14:paraId="0A39B0A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TAG-PDCP-CONFIG-START</w:t>
      </w:r>
    </w:p>
    <w:p w14:paraId="623A98E9"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08FCD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PDCP-Config ::=         SEQUENCE {</w:t>
      </w:r>
    </w:p>
    <w:p w14:paraId="5CD9521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drb                     SEQUENCE {</w:t>
      </w:r>
    </w:p>
    <w:p w14:paraId="182E67C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discardTimer            ENUMERATED {ms10, ms20, ms30, ms40, ms50, ms60, ms75, ms100, ms150, ms200,</w:t>
      </w:r>
    </w:p>
    <w:p w14:paraId="474F7AE8"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ms250, ms300, ms500, ms750, ms1500, infinity}       OPTIONAL, -- Cond Setup</w:t>
      </w:r>
    </w:p>
    <w:p w14:paraId="4F2AF2A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pdcp-SN-SizeUL          ENUMERATED {len12bits, len18bits}                               OPTIONAL, -- Cond Setup2</w:t>
      </w:r>
    </w:p>
    <w:p w14:paraId="3DAC6289"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pdcp-SN-SizeDL          ENUMERATED {len12bits, len18bits}                               OPTIONAL, -- Cond Setup2</w:t>
      </w:r>
    </w:p>
    <w:p w14:paraId="194D088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headerCompression       CHOICE {</w:t>
      </w:r>
    </w:p>
    <w:p w14:paraId="3B4BCB1A"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notUsed                 NULL,</w:t>
      </w:r>
    </w:p>
    <w:p w14:paraId="65BB6B8D"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rohc                    SEQUENCE {</w:t>
      </w:r>
    </w:p>
    <w:p w14:paraId="6219E885"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maxCID                  INTEGER (1..16383)                                      DEFAULT 15,</w:t>
      </w:r>
    </w:p>
    <w:p w14:paraId="16FA308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profiles                SEQUENCE {</w:t>
      </w:r>
    </w:p>
    <w:p w14:paraId="1724685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profile0x0001           BOOLEAN,</w:t>
      </w:r>
    </w:p>
    <w:p w14:paraId="6AC3750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profile0x0002           BOOLEAN,</w:t>
      </w:r>
    </w:p>
    <w:p w14:paraId="676E23F9"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profile0x0003           BOOLEAN,</w:t>
      </w:r>
    </w:p>
    <w:p w14:paraId="076706C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profile0x0004           BOOLEAN,</w:t>
      </w:r>
    </w:p>
    <w:p w14:paraId="167B319F"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profile0x0006           BOOLEAN,</w:t>
      </w:r>
    </w:p>
    <w:p w14:paraId="0F2B5EE1"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profile0x0101           BOOLEAN,</w:t>
      </w:r>
    </w:p>
    <w:p w14:paraId="0DE3A779"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profile0x0102           BOOLEAN,</w:t>
      </w:r>
    </w:p>
    <w:p w14:paraId="719C763D"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profile0x0103           BOOLEAN,</w:t>
      </w:r>
    </w:p>
    <w:p w14:paraId="1A71059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profile0x0104           BOOLEAN</w:t>
      </w:r>
    </w:p>
    <w:p w14:paraId="7CF0160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218A99EF"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drb-ContinueROHC            ENUMERATED { true }                                 OPTIONAL    -- Need N</w:t>
      </w:r>
    </w:p>
    <w:p w14:paraId="5D403C11"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044D34A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uplinkOnlyROHC          SEQUENCE {</w:t>
      </w:r>
    </w:p>
    <w:p w14:paraId="20E9309A"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maxCID                  INTEGER (1..16383)                                      DEFAULT 15,</w:t>
      </w:r>
    </w:p>
    <w:p w14:paraId="2CFA403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profiles                SEQUENCE {</w:t>
      </w:r>
    </w:p>
    <w:p w14:paraId="177D4CC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profile0x0006           BOOLEAN</w:t>
      </w:r>
    </w:p>
    <w:p w14:paraId="3CF731E1"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7241586E"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drb-ContinueROHC            ENUMERATED { true }                                 OPTIONAL    -- Need N</w:t>
      </w:r>
    </w:p>
    <w:p w14:paraId="4FEA700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6FD9280A"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78E203D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11BB156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integrityProtection     ENUMERATED { enabled }                                          OPTIONAL,   -- Cond ConnectedTo5GC1</w:t>
      </w:r>
    </w:p>
    <w:p w14:paraId="5131858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statusReportRequired    ENUMERATED { true }                                             OPTIONAL,   -- Cond Rlc-AM-UM</w:t>
      </w:r>
    </w:p>
    <w:p w14:paraId="73DBABAF"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outOfOrderDelivery      ENUMERATED { true }                                             OPTIONAL    -- Need R</w:t>
      </w:r>
    </w:p>
    <w:p w14:paraId="4D56422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                                                                                           OPTIONAL,   -- Cond DRB</w:t>
      </w:r>
    </w:p>
    <w:p w14:paraId="0134831A"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moreThanOneRLC          SEQUENCE {</w:t>
      </w:r>
    </w:p>
    <w:p w14:paraId="5696210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primaryPath             SEQUENCE {</w:t>
      </w:r>
    </w:p>
    <w:p w14:paraId="587D3C2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lastRenderedPageBreak/>
        <w:t xml:space="preserve">            cellGroup               CellGroupId                                                 OPTIONAL,   -- Need R</w:t>
      </w:r>
    </w:p>
    <w:p w14:paraId="5779246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logicalChannel          LogicalChannelIdentity                                      OPTIONAL    -- Need R</w:t>
      </w:r>
    </w:p>
    <w:p w14:paraId="5D75FF1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12C7413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ul-DataSplitThreshold   UL-DataSplitThreshold                                           OPTIONAL,   -- Cond SplitBearer</w:t>
      </w:r>
    </w:p>
    <w:p w14:paraId="011D8F2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pdcp-Duplication            BOOLEAN                                                     OPTIONAL    -- Need R</w:t>
      </w:r>
    </w:p>
    <w:p w14:paraId="6608CF03"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                                                                                           OPTIONAL,   -- Cond MoreThanOneRLC</w:t>
      </w:r>
    </w:p>
    <w:p w14:paraId="7AFA80C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2A492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t-Reordering                ENUMERATED {</w:t>
      </w:r>
    </w:p>
    <w:p w14:paraId="2C460DE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ms0, ms1, ms2, ms4, ms5, ms8, ms10, ms15, ms20, ms30, ms40,</w:t>
      </w:r>
    </w:p>
    <w:p w14:paraId="1690269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ms50, ms60, ms80, ms100, ms120, ms140, ms160, ms180, ms200, ms220,</w:t>
      </w:r>
    </w:p>
    <w:p w14:paraId="332465BD"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ms240, ms260, ms280, ms300, ms500, ms750, ms1000, ms1250,</w:t>
      </w:r>
    </w:p>
    <w:p w14:paraId="165FCE11"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ms1500, ms1750, ms2000, ms2250, ms2500, ms2750,</w:t>
      </w:r>
    </w:p>
    <w:p w14:paraId="747123CF"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ms3000, spare28, spare27, spare26, spare25, spare24,</w:t>
      </w:r>
    </w:p>
    <w:p w14:paraId="3377C0E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spare23, spare22, spare21, spare20,</w:t>
      </w:r>
    </w:p>
    <w:p w14:paraId="14300568"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spare19, spare18, spare17, spare16, spare15, spare14,</w:t>
      </w:r>
    </w:p>
    <w:p w14:paraId="114C360F"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spare13, spare12, spare11, spare10, spare09,</w:t>
      </w:r>
    </w:p>
    <w:p w14:paraId="33C297A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spare08, spare07, spare06, spare05, spare04, spare03,</w:t>
      </w:r>
    </w:p>
    <w:p w14:paraId="4B415A21"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spare02, spare01 }                                          OPTIONAL, -- Need S</w:t>
      </w:r>
    </w:p>
    <w:p w14:paraId="252B8A1E"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125E6A7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4B27B265"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cipheringDisabled       ENUMERATED {true}                                                   OPTIONAL    -- Cond ConnectedTo5GC</w:t>
      </w:r>
    </w:p>
    <w:p w14:paraId="4CF3B1FE"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3C004D4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72A1FEE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discardTimerExt-r16     SetupRelease { DiscardTimerExt-r16 }                                OPTIONAL,    -- Cond DRB2</w:t>
      </w:r>
    </w:p>
    <w:p w14:paraId="4BBDAB4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moreThanTwoRLC-DRB-r16  SEQUENCE {</w:t>
      </w:r>
    </w:p>
    <w:p w14:paraId="4660B343"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splitSecondaryPath-r16  LogicalChannelIdentity                                          OPTIONAL,   -- Cond SplitBearer2</w:t>
      </w:r>
    </w:p>
    <w:p w14:paraId="06C9DD79"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duplicationState-r16    SEQUENCE (SIZE (3)) OF BOOLEAN                                  OPTIONAL    -- Need S</w:t>
      </w:r>
    </w:p>
    <w:p w14:paraId="09420D0E"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C12A44">
        <w:rPr>
          <w:rFonts w:ascii="Courier New" w:eastAsia="Times New Roman" w:hAnsi="Courier New" w:cs="Courier New"/>
          <w:noProof/>
          <w:sz w:val="16"/>
          <w:lang w:eastAsia="en-GB"/>
        </w:rPr>
        <w:t xml:space="preserve">    }                                                                                           OPTIONAL,   -- Cond MoreThanTwoRLC-DRB</w:t>
      </w:r>
    </w:p>
    <w:p w14:paraId="45FB780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ethernetHeaderCompression-r16  SetupRelease { EthernetHeaderCompression-r16 }               OPTIONAL    -- Need M</w:t>
      </w:r>
    </w:p>
    <w:p w14:paraId="5B376E6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7892DCB9"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w:t>
      </w:r>
    </w:p>
    <w:p w14:paraId="352AA2B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B1038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EthernetHeaderCompression-r16 ::=  SEQUENCE {</w:t>
      </w:r>
    </w:p>
    <w:p w14:paraId="04E1ED2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ehc-Common-r16                     SEQUENCE {</w:t>
      </w:r>
    </w:p>
    <w:p w14:paraId="6A52A13D"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ehc-CID-Length-r16                 ENUMERATED { bits7, bits15 },</w:t>
      </w:r>
    </w:p>
    <w:p w14:paraId="7F009F5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55EDA1F3"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186ABCE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ehc-Downlink-r16               SEQUENCE {</w:t>
      </w:r>
    </w:p>
    <w:p w14:paraId="51DE74D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drb-ContinueEHC-DL-r16         ENUMERATED { true }                                      OPTIONAL,   -- Need N</w:t>
      </w:r>
    </w:p>
    <w:p w14:paraId="5E34298D"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122AE5D6"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                                                                                           OPTIONAL,   -- Need M</w:t>
      </w:r>
    </w:p>
    <w:p w14:paraId="12BFED88"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ehc-Uplink-r16                 SEQUENCE {</w:t>
      </w:r>
    </w:p>
    <w:p w14:paraId="68082304"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maxCID-EHC-UL-r16              INTEGER (1..32767),</w:t>
      </w:r>
    </w:p>
    <w:p w14:paraId="1B343B87"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drb-ContinueEHC-UL-r16         ENUMERATED { true }                                      OPTIONAL,   -- Need N</w:t>
      </w:r>
    </w:p>
    <w:p w14:paraId="3DDC732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w:t>
      </w:r>
    </w:p>
    <w:p w14:paraId="4D3B439D"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                                                                                           OPTIONAL    -- Need M</w:t>
      </w:r>
    </w:p>
    <w:p w14:paraId="759DB5B3"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w:t>
      </w:r>
    </w:p>
    <w:p w14:paraId="3E5081C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904CFF"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UL-DataSplitThreshold ::= ENUMERATED {</w:t>
      </w:r>
    </w:p>
    <w:p w14:paraId="07E69CF8"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b0, b100, b200, b400, b800, b1600, b3200, b6400, b12800, b25600, b51200, b102400, b204800,</w:t>
      </w:r>
    </w:p>
    <w:p w14:paraId="352090C3"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b409600, b819200, b1228800, b1638400, b2457600, b3276800, b4096000, b4915200, b5734400,</w:t>
      </w:r>
    </w:p>
    <w:p w14:paraId="3D5E6B4C"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xml:space="preserve">                                            b6553600, infinity, spare8, spare7, spare6, spare5, spare4, spare3, spare2, spare1}</w:t>
      </w:r>
    </w:p>
    <w:p w14:paraId="6A471002"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3E0EEB"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lastRenderedPageBreak/>
        <w:t>DiscardTimerExt-r16 ::= ENUMERATED {ms0dot5, ms1, ms2, ms4, ms6, ms8, spare2, spare1}</w:t>
      </w:r>
    </w:p>
    <w:p w14:paraId="3ECF2051"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17A030"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TAG-PDCP-CONFIG-STOP</w:t>
      </w:r>
    </w:p>
    <w:p w14:paraId="44692655" w14:textId="77777777" w:rsidR="00C12A44" w:rsidRPr="00C12A44" w:rsidRDefault="00C12A44" w:rsidP="00C1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2A44">
        <w:rPr>
          <w:rFonts w:ascii="Courier New" w:eastAsia="Times New Roman" w:hAnsi="Courier New" w:cs="Courier New"/>
          <w:noProof/>
          <w:sz w:val="16"/>
          <w:lang w:eastAsia="en-GB"/>
        </w:rPr>
        <w:t>-- ASN1STOP</w:t>
      </w:r>
    </w:p>
    <w:p w14:paraId="10F05D01" w14:textId="77777777" w:rsidR="00C12A44" w:rsidRPr="00C12A44" w:rsidRDefault="00C12A44" w:rsidP="00C12A44">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C12A44" w:rsidRPr="00C12A44" w14:paraId="7BE2DE9A" w14:textId="77777777" w:rsidTr="00C12A4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02CA5D5" w14:textId="77777777" w:rsidR="00C12A44" w:rsidRPr="00C12A44" w:rsidRDefault="00C12A44" w:rsidP="00C12A44">
            <w:pPr>
              <w:keepNext/>
              <w:keepLines/>
              <w:overflowPunct w:val="0"/>
              <w:autoSpaceDE w:val="0"/>
              <w:autoSpaceDN w:val="0"/>
              <w:adjustRightInd w:val="0"/>
              <w:spacing w:after="0"/>
              <w:jc w:val="center"/>
              <w:rPr>
                <w:rFonts w:ascii="Arial" w:eastAsia="Times New Roman" w:hAnsi="Arial" w:cs="Arial"/>
                <w:b/>
                <w:sz w:val="18"/>
                <w:lang w:eastAsia="en-GB"/>
              </w:rPr>
            </w:pPr>
            <w:r w:rsidRPr="00C12A44">
              <w:rPr>
                <w:rFonts w:ascii="Arial" w:eastAsia="Times New Roman" w:hAnsi="Arial" w:cs="Arial"/>
                <w:b/>
                <w:i/>
                <w:sz w:val="18"/>
                <w:lang w:eastAsia="en-GB"/>
              </w:rPr>
              <w:lastRenderedPageBreak/>
              <w:t>PDCP-</w:t>
            </w:r>
            <w:proofErr w:type="spellStart"/>
            <w:r w:rsidRPr="00C12A44">
              <w:rPr>
                <w:rFonts w:ascii="Arial" w:eastAsia="Times New Roman" w:hAnsi="Arial" w:cs="Arial"/>
                <w:b/>
                <w:i/>
                <w:sz w:val="18"/>
                <w:lang w:eastAsia="en-GB"/>
              </w:rPr>
              <w:t>Config</w:t>
            </w:r>
            <w:proofErr w:type="spellEnd"/>
            <w:r w:rsidRPr="00C12A44">
              <w:rPr>
                <w:rFonts w:ascii="Arial" w:eastAsia="Times New Roman" w:hAnsi="Arial" w:cs="Arial"/>
                <w:b/>
                <w:i/>
                <w:sz w:val="18"/>
                <w:lang w:eastAsia="en-GB"/>
              </w:rPr>
              <w:t xml:space="preserve"> </w:t>
            </w:r>
            <w:r w:rsidRPr="00C12A44">
              <w:rPr>
                <w:rFonts w:ascii="Arial" w:eastAsia="Times New Roman" w:hAnsi="Arial" w:cs="Arial"/>
                <w:b/>
                <w:sz w:val="18"/>
                <w:lang w:eastAsia="en-GB"/>
              </w:rPr>
              <w:t>field descriptions</w:t>
            </w:r>
          </w:p>
        </w:tc>
      </w:tr>
      <w:tr w:rsidR="00C12A44" w:rsidRPr="00C12A44" w14:paraId="7E5B1BA2"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982AE75"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C12A44">
              <w:rPr>
                <w:rFonts w:ascii="Arial" w:eastAsia="Times New Roman" w:hAnsi="Arial" w:cs="Arial"/>
                <w:b/>
                <w:i/>
                <w:sz w:val="18"/>
                <w:lang w:eastAsia="sv-SE"/>
              </w:rPr>
              <w:t>cipheringDisabled</w:t>
            </w:r>
            <w:proofErr w:type="spellEnd"/>
          </w:p>
          <w:p w14:paraId="356BA9BA"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C12A44" w:rsidRPr="00C12A44" w14:paraId="003D2406"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40189B"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t>discardTimer</w:t>
            </w:r>
            <w:proofErr w:type="spellEnd"/>
          </w:p>
          <w:p w14:paraId="1DFCA470"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Times New Roman" w:hAnsi="Arial" w:cs="Arial"/>
                <w:sz w:val="18"/>
                <w:lang w:eastAsia="en-GB"/>
              </w:rPr>
              <w:t xml:space="preserve">Value in </w:t>
            </w:r>
            <w:proofErr w:type="spellStart"/>
            <w:r w:rsidRPr="00C12A44">
              <w:rPr>
                <w:rFonts w:ascii="Arial" w:eastAsia="Times New Roman" w:hAnsi="Arial" w:cs="Arial"/>
                <w:sz w:val="18"/>
                <w:lang w:eastAsia="en-GB"/>
              </w:rPr>
              <w:t>ms</w:t>
            </w:r>
            <w:proofErr w:type="spellEnd"/>
            <w:r w:rsidRPr="00C12A44">
              <w:rPr>
                <w:rFonts w:ascii="Arial" w:eastAsia="Times New Roman" w:hAnsi="Arial" w:cs="Arial"/>
                <w:sz w:val="18"/>
                <w:lang w:eastAsia="en-GB"/>
              </w:rPr>
              <w:t xml:space="preserve"> of </w:t>
            </w:r>
            <w:proofErr w:type="spellStart"/>
            <w:r w:rsidRPr="00C12A44">
              <w:rPr>
                <w:rFonts w:ascii="Arial" w:eastAsia="Times New Roman" w:hAnsi="Arial" w:cs="Arial"/>
                <w:i/>
                <w:sz w:val="18"/>
                <w:lang w:eastAsia="en-GB"/>
              </w:rPr>
              <w:t>discardTimer</w:t>
            </w:r>
            <w:proofErr w:type="spellEnd"/>
            <w:r w:rsidRPr="00C12A44">
              <w:rPr>
                <w:rFonts w:ascii="Arial" w:eastAsia="Times New Roman" w:hAnsi="Arial" w:cs="Arial"/>
                <w:i/>
                <w:sz w:val="18"/>
                <w:lang w:eastAsia="en-GB"/>
              </w:rPr>
              <w:t xml:space="preserve"> </w:t>
            </w:r>
            <w:r w:rsidRPr="00C12A44">
              <w:rPr>
                <w:rFonts w:ascii="Arial" w:eastAsia="Times New Roman" w:hAnsi="Arial" w:cs="Arial"/>
                <w:sz w:val="18"/>
                <w:lang w:eastAsia="en-GB"/>
              </w:rPr>
              <w:t xml:space="preserve">specified in TS 38.323 [5]. Value </w:t>
            </w:r>
            <w:r w:rsidRPr="00C12A44">
              <w:rPr>
                <w:rFonts w:ascii="Arial" w:eastAsia="Times New Roman" w:hAnsi="Arial" w:cs="Arial"/>
                <w:i/>
                <w:sz w:val="18"/>
                <w:lang w:eastAsia="en-GB"/>
              </w:rPr>
              <w:t>ms10</w:t>
            </w:r>
            <w:r w:rsidRPr="00C12A44">
              <w:rPr>
                <w:rFonts w:ascii="Arial" w:eastAsia="Times New Roman" w:hAnsi="Arial" w:cs="Arial"/>
                <w:sz w:val="18"/>
                <w:lang w:eastAsia="en-GB"/>
              </w:rPr>
              <w:t xml:space="preserve"> corresponds to 10 </w:t>
            </w:r>
            <w:proofErr w:type="spellStart"/>
            <w:r w:rsidRPr="00C12A44">
              <w:rPr>
                <w:rFonts w:ascii="Arial" w:eastAsia="Times New Roman" w:hAnsi="Arial" w:cs="Arial"/>
                <w:sz w:val="18"/>
                <w:lang w:eastAsia="en-GB"/>
              </w:rPr>
              <w:t>ms</w:t>
            </w:r>
            <w:proofErr w:type="spellEnd"/>
            <w:r w:rsidRPr="00C12A44">
              <w:rPr>
                <w:rFonts w:ascii="Arial" w:eastAsia="Times New Roman" w:hAnsi="Arial" w:cs="Arial"/>
                <w:sz w:val="18"/>
                <w:lang w:eastAsia="en-GB"/>
              </w:rPr>
              <w:t xml:space="preserve">, value </w:t>
            </w:r>
            <w:r w:rsidRPr="00C12A44">
              <w:rPr>
                <w:rFonts w:ascii="Arial" w:eastAsia="Times New Roman" w:hAnsi="Arial" w:cs="Arial"/>
                <w:i/>
                <w:sz w:val="18"/>
                <w:lang w:eastAsia="en-GB"/>
              </w:rPr>
              <w:t>ms20</w:t>
            </w:r>
            <w:r w:rsidRPr="00C12A44">
              <w:rPr>
                <w:rFonts w:ascii="Arial" w:eastAsia="Times New Roman" w:hAnsi="Arial" w:cs="Arial"/>
                <w:sz w:val="18"/>
                <w:lang w:eastAsia="en-GB"/>
              </w:rPr>
              <w:t xml:space="preserve"> corresponds to 20 </w:t>
            </w:r>
            <w:proofErr w:type="spellStart"/>
            <w:r w:rsidRPr="00C12A44">
              <w:rPr>
                <w:rFonts w:ascii="Arial" w:eastAsia="Times New Roman" w:hAnsi="Arial" w:cs="Arial"/>
                <w:sz w:val="18"/>
                <w:lang w:eastAsia="en-GB"/>
              </w:rPr>
              <w:t>ms</w:t>
            </w:r>
            <w:proofErr w:type="spellEnd"/>
            <w:r w:rsidRPr="00C12A44">
              <w:rPr>
                <w:rFonts w:ascii="Arial" w:eastAsia="Times New Roman" w:hAnsi="Arial" w:cs="Arial"/>
                <w:sz w:val="18"/>
                <w:lang w:eastAsia="en-GB"/>
              </w:rPr>
              <w:t xml:space="preserve"> and so on.</w:t>
            </w:r>
            <w:r w:rsidRPr="00C12A44">
              <w:rPr>
                <w:rFonts w:ascii="Arial" w:eastAsia="Times New Roman" w:hAnsi="Arial" w:cs="Arial"/>
                <w:sz w:val="18"/>
                <w:lang w:eastAsia="sv-SE"/>
              </w:rPr>
              <w:t xml:space="preserve"> The value for this field cannot be changed in case of reconfiguration with sync, if </w:t>
            </w:r>
            <w:r w:rsidRPr="00C12A44">
              <w:rPr>
                <w:rFonts w:ascii="Arial" w:eastAsia="Times New Roman" w:hAnsi="Arial" w:cs="Arial"/>
                <w:sz w:val="18"/>
                <w:lang w:eastAsia="ja-JP"/>
              </w:rPr>
              <w:t>the bearer is configured as DAPS bearer</w:t>
            </w:r>
            <w:r w:rsidRPr="00C12A44">
              <w:rPr>
                <w:rFonts w:ascii="Arial" w:eastAsia="Times New Roman" w:hAnsi="Arial" w:cs="Arial"/>
                <w:sz w:val="18"/>
                <w:lang w:eastAsia="sv-SE"/>
              </w:rPr>
              <w:t>.</w:t>
            </w:r>
          </w:p>
        </w:tc>
      </w:tr>
      <w:tr w:rsidR="00C12A44" w:rsidRPr="00C12A44" w14:paraId="409C708A"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9BAAA9"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C12A44">
              <w:rPr>
                <w:rFonts w:ascii="Arial" w:eastAsia="Times New Roman" w:hAnsi="Arial" w:cs="Arial"/>
                <w:b/>
                <w:bCs/>
                <w:i/>
                <w:iCs/>
                <w:sz w:val="18"/>
                <w:lang w:eastAsia="x-none"/>
              </w:rPr>
              <w:t>discardTimerExt</w:t>
            </w:r>
            <w:proofErr w:type="spellEnd"/>
          </w:p>
          <w:p w14:paraId="22EEDCE1"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Times New Roman" w:hAnsi="Arial" w:cs="Arial"/>
                <w:sz w:val="18"/>
                <w:lang w:eastAsia="en-GB"/>
              </w:rPr>
              <w:t xml:space="preserve">Value in </w:t>
            </w:r>
            <w:proofErr w:type="spellStart"/>
            <w:r w:rsidRPr="00C12A44">
              <w:rPr>
                <w:rFonts w:ascii="Arial" w:eastAsia="Times New Roman" w:hAnsi="Arial" w:cs="Arial"/>
                <w:sz w:val="18"/>
                <w:lang w:eastAsia="en-GB"/>
              </w:rPr>
              <w:t>ms</w:t>
            </w:r>
            <w:proofErr w:type="spellEnd"/>
            <w:r w:rsidRPr="00C12A44">
              <w:rPr>
                <w:rFonts w:ascii="Arial" w:eastAsia="Times New Roman" w:hAnsi="Arial" w:cs="Arial"/>
                <w:sz w:val="18"/>
                <w:lang w:eastAsia="en-GB"/>
              </w:rPr>
              <w:t xml:space="preserve"> of </w:t>
            </w:r>
            <w:proofErr w:type="spellStart"/>
            <w:r w:rsidRPr="00C12A44">
              <w:rPr>
                <w:rFonts w:ascii="Arial" w:eastAsia="Times New Roman" w:hAnsi="Arial" w:cs="Arial"/>
                <w:i/>
                <w:sz w:val="18"/>
                <w:lang w:eastAsia="en-GB"/>
              </w:rPr>
              <w:t>discardTimer</w:t>
            </w:r>
            <w:proofErr w:type="spellEnd"/>
            <w:r w:rsidRPr="00C12A44">
              <w:rPr>
                <w:rFonts w:ascii="Arial" w:eastAsia="Times New Roman" w:hAnsi="Arial" w:cs="Arial"/>
                <w:sz w:val="18"/>
                <w:lang w:eastAsia="en-GB"/>
              </w:rPr>
              <w:t xml:space="preserve"> specified in TS 38.323 [5]. Value </w:t>
            </w:r>
            <w:r w:rsidRPr="00C12A44">
              <w:rPr>
                <w:rFonts w:ascii="Arial" w:eastAsia="Times New Roman" w:hAnsi="Arial" w:cs="Arial"/>
                <w:i/>
                <w:sz w:val="18"/>
                <w:lang w:eastAsia="en-GB"/>
              </w:rPr>
              <w:t>ms0dot5</w:t>
            </w:r>
            <w:r w:rsidRPr="00C12A44">
              <w:rPr>
                <w:rFonts w:ascii="Arial" w:eastAsia="Times New Roman" w:hAnsi="Arial" w:cs="Arial"/>
                <w:sz w:val="18"/>
                <w:lang w:eastAsia="en-GB"/>
              </w:rPr>
              <w:t xml:space="preserve"> corresponds to 0.5 </w:t>
            </w:r>
            <w:proofErr w:type="spellStart"/>
            <w:r w:rsidRPr="00C12A44">
              <w:rPr>
                <w:rFonts w:ascii="Arial" w:eastAsia="Times New Roman" w:hAnsi="Arial" w:cs="Arial"/>
                <w:sz w:val="18"/>
                <w:lang w:eastAsia="en-GB"/>
              </w:rPr>
              <w:t>ms</w:t>
            </w:r>
            <w:proofErr w:type="spellEnd"/>
            <w:r w:rsidRPr="00C12A44">
              <w:rPr>
                <w:rFonts w:ascii="Arial" w:eastAsia="Times New Roman" w:hAnsi="Arial" w:cs="Arial"/>
                <w:sz w:val="18"/>
                <w:lang w:eastAsia="en-GB"/>
              </w:rPr>
              <w:t xml:space="preserve">, value </w:t>
            </w:r>
            <w:r w:rsidRPr="00C12A44">
              <w:rPr>
                <w:rFonts w:ascii="Arial" w:eastAsia="Times New Roman" w:hAnsi="Arial" w:cs="Arial"/>
                <w:i/>
                <w:sz w:val="18"/>
                <w:lang w:eastAsia="en-GB"/>
              </w:rPr>
              <w:t>ms1</w:t>
            </w:r>
            <w:r w:rsidRPr="00C12A44">
              <w:rPr>
                <w:rFonts w:ascii="Arial" w:eastAsia="Times New Roman" w:hAnsi="Arial" w:cs="Arial"/>
                <w:sz w:val="18"/>
                <w:lang w:eastAsia="en-GB"/>
              </w:rPr>
              <w:t xml:space="preserve"> corresponds to 1ms and so on. If this field is present, the field </w:t>
            </w:r>
            <w:proofErr w:type="spellStart"/>
            <w:r w:rsidRPr="00C12A44">
              <w:rPr>
                <w:rFonts w:ascii="Arial" w:eastAsia="Times New Roman" w:hAnsi="Arial" w:cs="Arial"/>
                <w:i/>
                <w:sz w:val="18"/>
                <w:lang w:eastAsia="en-GB"/>
              </w:rPr>
              <w:t>discardTimer</w:t>
            </w:r>
            <w:proofErr w:type="spellEnd"/>
            <w:r w:rsidRPr="00C12A44">
              <w:rPr>
                <w:rFonts w:ascii="Arial" w:eastAsia="Times New Roman" w:hAnsi="Arial" w:cs="Arial"/>
                <w:sz w:val="18"/>
                <w:lang w:eastAsia="en-GB"/>
              </w:rPr>
              <w:t xml:space="preserve"> is ignored and </w:t>
            </w:r>
            <w:proofErr w:type="spellStart"/>
            <w:r w:rsidRPr="00C12A44">
              <w:rPr>
                <w:rFonts w:ascii="Arial" w:eastAsia="Times New Roman" w:hAnsi="Arial" w:cs="Arial"/>
                <w:i/>
                <w:sz w:val="18"/>
                <w:lang w:eastAsia="en-GB"/>
              </w:rPr>
              <w:t>discardTimerExt</w:t>
            </w:r>
            <w:proofErr w:type="spellEnd"/>
            <w:r w:rsidRPr="00C12A44">
              <w:rPr>
                <w:rFonts w:ascii="Arial" w:eastAsia="Times New Roman" w:hAnsi="Arial" w:cs="Arial"/>
                <w:sz w:val="18"/>
                <w:lang w:eastAsia="en-GB"/>
              </w:rPr>
              <w:t xml:space="preserve"> is used instead.</w:t>
            </w:r>
          </w:p>
        </w:tc>
      </w:tr>
      <w:tr w:rsidR="00C12A44" w:rsidRPr="00C12A44" w14:paraId="0E74CC36"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963EF1"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drb-ContinueROHC</w:t>
            </w:r>
            <w:proofErr w:type="spellEnd"/>
          </w:p>
          <w:p w14:paraId="3AF9711A"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en-GB"/>
              </w:rPr>
            </w:pPr>
            <w:r w:rsidRPr="00C12A44">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C12A44">
              <w:rPr>
                <w:rFonts w:ascii="Arial" w:eastAsia="Yu Mincho" w:hAnsi="Arial" w:cs="Arial"/>
                <w:sz w:val="18"/>
                <w:lang w:eastAsia="sv-SE"/>
              </w:rPr>
              <w:t xml:space="preserve">is </w:t>
            </w:r>
            <w:r w:rsidRPr="00C12A44">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C12A44">
              <w:rPr>
                <w:rFonts w:ascii="Arial" w:eastAsia="Times New Roman" w:hAnsi="Arial" w:cs="Arial"/>
                <w:i/>
                <w:sz w:val="18"/>
                <w:lang w:eastAsia="sv-SE"/>
              </w:rPr>
              <w:t>fullConfig</w:t>
            </w:r>
            <w:proofErr w:type="spellEnd"/>
            <w:r w:rsidRPr="00C12A44">
              <w:rPr>
                <w:rFonts w:ascii="Arial" w:eastAsia="Times New Roman" w:hAnsi="Arial" w:cs="Arial"/>
                <w:sz w:val="18"/>
                <w:lang w:eastAsia="sv-SE"/>
              </w:rPr>
              <w:t xml:space="preserve"> is not indicated.</w:t>
            </w:r>
            <w:r w:rsidRPr="00C12A44">
              <w:rPr>
                <w:rFonts w:ascii="Arial" w:eastAsia="Times New Roman" w:hAnsi="Arial" w:cs="Arial"/>
                <w:sz w:val="18"/>
                <w:lang w:eastAsia="ja-JP"/>
              </w:rPr>
              <w:t xml:space="preserve"> The network does not include the field if the bearer is configured as DAPS bearer.</w:t>
            </w:r>
          </w:p>
        </w:tc>
      </w:tr>
      <w:tr w:rsidR="00C12A44" w:rsidRPr="00C12A44" w14:paraId="26ECF0D3"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CAFE52"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duplicationState</w:t>
            </w:r>
            <w:proofErr w:type="spellEnd"/>
          </w:p>
          <w:p w14:paraId="538B6D4C"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Times New Roman" w:hAnsi="Arial" w:cs="Arial"/>
                <w:sz w:val="18"/>
                <w:lang w:eastAsia="en-GB"/>
              </w:rPr>
              <w:t xml:space="preserve">This field indicates the uplink PDCP duplication state for the associated RLC entities at the time of receiving this IE. If set to </w:t>
            </w:r>
            <w:r w:rsidRPr="00C12A44">
              <w:rPr>
                <w:rFonts w:ascii="Arial" w:eastAsia="Times New Roman" w:hAnsi="Arial" w:cs="Arial"/>
                <w:i/>
                <w:sz w:val="18"/>
                <w:lang w:eastAsia="en-GB"/>
              </w:rPr>
              <w:t xml:space="preserve">true, </w:t>
            </w:r>
            <w:r w:rsidRPr="00C12A44">
              <w:rPr>
                <w:rFonts w:ascii="Arial" w:eastAsia="Times New Roman" w:hAnsi="Arial" w:cs="Arial"/>
                <w:sz w:val="18"/>
                <w:lang w:eastAsia="en-GB"/>
              </w:rPr>
              <w:t>the PDCP duplication state is activated for the associated RLC entity. The index for the indication is determined by ascending order of logical channel ID of all RLC entities other than the primary RLC entity</w:t>
            </w:r>
            <w:r w:rsidRPr="00C12A44">
              <w:rPr>
                <w:rFonts w:ascii="Arial" w:eastAsia="Times New Roman" w:hAnsi="Arial" w:cs="Arial"/>
                <w:i/>
                <w:sz w:val="18"/>
                <w:lang w:eastAsia="en-GB"/>
              </w:rPr>
              <w:t xml:space="preserve"> </w:t>
            </w:r>
            <w:r w:rsidRPr="00C12A44">
              <w:rPr>
                <w:rFonts w:ascii="Arial" w:eastAsia="Times New Roman" w:hAnsi="Arial" w:cs="Arial"/>
                <w:sz w:val="18"/>
                <w:lang w:eastAsia="en-GB"/>
              </w:rPr>
              <w:t xml:space="preserve">indicated by </w:t>
            </w:r>
            <w:proofErr w:type="spellStart"/>
            <w:r w:rsidRPr="00C12A44">
              <w:rPr>
                <w:rFonts w:ascii="Arial" w:eastAsia="Times New Roman" w:hAnsi="Arial" w:cs="Arial"/>
                <w:i/>
                <w:sz w:val="18"/>
                <w:lang w:eastAsia="en-GB"/>
              </w:rPr>
              <w:t>primaryPath</w:t>
            </w:r>
            <w:proofErr w:type="spellEnd"/>
            <w:r w:rsidRPr="00C12A44">
              <w:rPr>
                <w:rFonts w:ascii="Arial" w:eastAsia="Times New Roman" w:hAnsi="Arial" w:cs="Arial"/>
                <w:i/>
                <w:sz w:val="18"/>
                <w:lang w:eastAsia="en-GB"/>
              </w:rPr>
              <w:t xml:space="preserve"> </w:t>
            </w:r>
            <w:r w:rsidRPr="00C12A44">
              <w:rPr>
                <w:rFonts w:ascii="Arial" w:eastAsia="Times New Roman"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C12A44" w:rsidRPr="00C12A44" w14:paraId="4E0E8B4B"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ADF9DED" w14:textId="77777777" w:rsidR="00C12A44" w:rsidRPr="00C12A44" w:rsidRDefault="00C12A44" w:rsidP="00C12A44">
            <w:pPr>
              <w:keepNext/>
              <w:keepLines/>
              <w:overflowPunct w:val="0"/>
              <w:autoSpaceDE w:val="0"/>
              <w:autoSpaceDN w:val="0"/>
              <w:adjustRightInd w:val="0"/>
              <w:spacing w:after="0"/>
              <w:rPr>
                <w:rFonts w:ascii="Arial" w:eastAsia="等线" w:hAnsi="Arial" w:cs="Arial"/>
                <w:b/>
                <w:i/>
                <w:sz w:val="18"/>
                <w:lang w:eastAsia="zh-CN"/>
              </w:rPr>
            </w:pPr>
            <w:proofErr w:type="spellStart"/>
            <w:r w:rsidRPr="00C12A44">
              <w:rPr>
                <w:rFonts w:ascii="Arial" w:eastAsia="Times New Roman" w:hAnsi="Arial" w:cs="Arial"/>
                <w:b/>
                <w:i/>
                <w:sz w:val="18"/>
                <w:lang w:eastAsia="en-GB"/>
              </w:rPr>
              <w:t>ethernetHeaderCompression</w:t>
            </w:r>
            <w:proofErr w:type="spellEnd"/>
          </w:p>
          <w:p w14:paraId="1FBA6DAF"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iCs/>
                <w:sz w:val="18"/>
                <w:lang w:eastAsia="en-GB"/>
              </w:rPr>
            </w:pPr>
            <w:r w:rsidRPr="00C12A44">
              <w:rPr>
                <w:rFonts w:ascii="Arial" w:eastAsia="Times New Roman" w:hAnsi="Arial" w:cs="Arial"/>
                <w:bCs/>
                <w:iCs/>
                <w:sz w:val="18"/>
                <w:lang w:eastAsia="en-GB"/>
              </w:rPr>
              <w:t xml:space="preserve">This fields configures Ethernet Header Compression. This field can only be configured for a bi-directional DRB. </w:t>
            </w:r>
            <w:r w:rsidRPr="00C12A44">
              <w:rPr>
                <w:rFonts w:ascii="Arial" w:eastAsia="Times New Roman" w:hAnsi="Arial" w:cs="Arial"/>
                <w:sz w:val="18"/>
                <w:lang w:eastAsia="ja-JP"/>
              </w:rPr>
              <w:t xml:space="preserve">The network reconfigures </w:t>
            </w:r>
            <w:proofErr w:type="spellStart"/>
            <w:r w:rsidRPr="00C12A44">
              <w:rPr>
                <w:rFonts w:ascii="Arial" w:eastAsia="Times New Roman" w:hAnsi="Arial" w:cs="Arial"/>
                <w:i/>
                <w:sz w:val="18"/>
                <w:lang w:eastAsia="ja-JP"/>
              </w:rPr>
              <w:t>ethernetHeaderCompression</w:t>
            </w:r>
            <w:proofErr w:type="spellEnd"/>
            <w:r w:rsidRPr="00C12A44">
              <w:rPr>
                <w:rFonts w:ascii="Arial" w:eastAsia="Times New Roman" w:hAnsi="Arial" w:cs="Arial"/>
                <w:sz w:val="18"/>
                <w:lang w:eastAsia="ja-JP"/>
              </w:rPr>
              <w:t xml:space="preserve"> only upon reconfiguration involving PDCP re-establishment and with neither </w:t>
            </w:r>
            <w:proofErr w:type="spellStart"/>
            <w:r w:rsidRPr="00C12A44">
              <w:rPr>
                <w:rFonts w:ascii="Arial" w:eastAsia="Times New Roman" w:hAnsi="Arial" w:cs="Arial"/>
                <w:i/>
                <w:sz w:val="18"/>
                <w:lang w:eastAsia="ja-JP"/>
              </w:rPr>
              <w:t>drb</w:t>
            </w:r>
            <w:proofErr w:type="spellEnd"/>
            <w:r w:rsidRPr="00C12A44">
              <w:rPr>
                <w:rFonts w:ascii="Arial" w:eastAsia="Times New Roman" w:hAnsi="Arial" w:cs="Arial"/>
                <w:i/>
                <w:sz w:val="18"/>
                <w:lang w:eastAsia="ja-JP"/>
              </w:rPr>
              <w:t>-</w:t>
            </w:r>
            <w:proofErr w:type="spellStart"/>
            <w:r w:rsidRPr="00C12A44">
              <w:rPr>
                <w:rFonts w:ascii="Arial" w:eastAsia="Times New Roman" w:hAnsi="Arial" w:cs="Arial"/>
                <w:i/>
                <w:sz w:val="18"/>
                <w:lang w:eastAsia="ja-JP"/>
              </w:rPr>
              <w:t>ContinueEHC</w:t>
            </w:r>
            <w:proofErr w:type="spellEnd"/>
            <w:r w:rsidRPr="00C12A44">
              <w:rPr>
                <w:rFonts w:ascii="Arial" w:eastAsia="Times New Roman" w:hAnsi="Arial" w:cs="Arial"/>
                <w:i/>
                <w:sz w:val="18"/>
                <w:lang w:eastAsia="ja-JP"/>
              </w:rPr>
              <w:t>-DL</w:t>
            </w:r>
            <w:r w:rsidRPr="00C12A44">
              <w:rPr>
                <w:rFonts w:ascii="Arial" w:eastAsia="Times New Roman" w:hAnsi="Arial" w:cs="Arial"/>
                <w:sz w:val="18"/>
                <w:lang w:eastAsia="ja-JP"/>
              </w:rPr>
              <w:t xml:space="preserve"> nor </w:t>
            </w:r>
            <w:proofErr w:type="spellStart"/>
            <w:r w:rsidRPr="00C12A44">
              <w:rPr>
                <w:rFonts w:ascii="Arial" w:eastAsia="Times New Roman" w:hAnsi="Arial" w:cs="Arial"/>
                <w:i/>
                <w:sz w:val="18"/>
                <w:lang w:eastAsia="ja-JP"/>
              </w:rPr>
              <w:t>drb</w:t>
            </w:r>
            <w:proofErr w:type="spellEnd"/>
            <w:r w:rsidRPr="00C12A44">
              <w:rPr>
                <w:rFonts w:ascii="Arial" w:eastAsia="Times New Roman" w:hAnsi="Arial" w:cs="Arial"/>
                <w:i/>
                <w:sz w:val="18"/>
                <w:lang w:eastAsia="ja-JP"/>
              </w:rPr>
              <w:t>-</w:t>
            </w:r>
            <w:proofErr w:type="spellStart"/>
            <w:r w:rsidRPr="00C12A44">
              <w:rPr>
                <w:rFonts w:ascii="Arial" w:eastAsia="Times New Roman" w:hAnsi="Arial" w:cs="Arial"/>
                <w:i/>
                <w:sz w:val="18"/>
                <w:lang w:eastAsia="ja-JP"/>
              </w:rPr>
              <w:t>ContinueEHC</w:t>
            </w:r>
            <w:proofErr w:type="spellEnd"/>
            <w:r w:rsidRPr="00C12A44">
              <w:rPr>
                <w:rFonts w:ascii="Arial" w:eastAsia="Times New Roman" w:hAnsi="Arial" w:cs="Arial"/>
                <w:i/>
                <w:sz w:val="18"/>
                <w:lang w:eastAsia="ja-JP"/>
              </w:rPr>
              <w:t xml:space="preserve">-UL </w:t>
            </w:r>
            <w:r w:rsidRPr="00C12A44">
              <w:rPr>
                <w:rFonts w:ascii="Arial" w:eastAsia="Times New Roman" w:hAnsi="Arial" w:cs="Arial"/>
                <w:sz w:val="18"/>
                <w:lang w:eastAsia="ja-JP"/>
              </w:rPr>
              <w:t>configured.</w:t>
            </w:r>
          </w:p>
        </w:tc>
      </w:tr>
      <w:tr w:rsidR="00C12A44" w:rsidRPr="00C12A44" w14:paraId="34C4F00C"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2A958"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headerCompression</w:t>
            </w:r>
            <w:proofErr w:type="spellEnd"/>
          </w:p>
          <w:p w14:paraId="44275A6D"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zh-CN"/>
              </w:rPr>
            </w:pPr>
            <w:r w:rsidRPr="00C12A44">
              <w:rPr>
                <w:rFonts w:ascii="Arial" w:eastAsia="Times New Roman" w:hAnsi="Arial" w:cs="Arial"/>
                <w:sz w:val="18"/>
                <w:lang w:eastAsia="zh-CN"/>
              </w:rPr>
              <w:t xml:space="preserve">If </w:t>
            </w:r>
            <w:proofErr w:type="spellStart"/>
            <w:r w:rsidRPr="00C12A44">
              <w:rPr>
                <w:rFonts w:ascii="Arial" w:eastAsia="Times New Roman" w:hAnsi="Arial" w:cs="Arial"/>
                <w:sz w:val="18"/>
                <w:lang w:eastAsia="zh-CN"/>
              </w:rPr>
              <w:t>rohc</w:t>
            </w:r>
            <w:proofErr w:type="spellEnd"/>
            <w:r w:rsidRPr="00C12A44">
              <w:rPr>
                <w:rFonts w:ascii="Arial" w:eastAsia="Times New Roman" w:hAnsi="Arial" w:cs="Arial"/>
                <w:sz w:val="18"/>
                <w:lang w:eastAsia="zh-CN"/>
              </w:rPr>
              <w:t xml:space="preserve"> is configured, the UE shall apply the configured ROHC profile(s) in both uplink and downlink. If </w:t>
            </w:r>
            <w:proofErr w:type="spellStart"/>
            <w:r w:rsidRPr="00C12A44">
              <w:rPr>
                <w:rFonts w:ascii="Arial" w:eastAsia="Times New Roman" w:hAnsi="Arial" w:cs="Arial"/>
                <w:i/>
                <w:sz w:val="18"/>
                <w:lang w:eastAsia="zh-CN"/>
              </w:rPr>
              <w:t>uplinkOnlyROHC</w:t>
            </w:r>
            <w:proofErr w:type="spellEnd"/>
            <w:r w:rsidRPr="00C12A44">
              <w:rPr>
                <w:rFonts w:ascii="Arial" w:eastAsia="Times New Roman" w:hAnsi="Arial" w:cs="Arial"/>
                <w:sz w:val="18"/>
                <w:lang w:eastAsia="zh-CN"/>
              </w:rPr>
              <w:t xml:space="preserve"> is configured, the UE shall apply the configured ROHC profile(s) in uplink (there is no header compression in downlink). </w:t>
            </w:r>
            <w:r w:rsidRPr="00C12A44">
              <w:rPr>
                <w:rFonts w:ascii="Arial" w:eastAsia="Times New Roman" w:hAnsi="Arial" w:cs="Arial"/>
                <w:sz w:val="18"/>
                <w:lang w:eastAsia="sv-SE"/>
              </w:rPr>
              <w:t xml:space="preserve">ROHC can be configured for any bearer type. ROHC and EHC can be both configured simultaneously for a DRB. The network reconfigures </w:t>
            </w:r>
            <w:proofErr w:type="spellStart"/>
            <w:r w:rsidRPr="00C12A44">
              <w:rPr>
                <w:rFonts w:ascii="Arial" w:eastAsia="Times New Roman" w:hAnsi="Arial" w:cs="Arial"/>
                <w:i/>
                <w:sz w:val="18"/>
                <w:lang w:eastAsia="sv-SE"/>
              </w:rPr>
              <w:t>headerCompression</w:t>
            </w:r>
            <w:proofErr w:type="spellEnd"/>
            <w:r w:rsidRPr="00C12A44">
              <w:rPr>
                <w:rFonts w:ascii="Arial" w:eastAsia="Times New Roman" w:hAnsi="Arial" w:cs="Arial"/>
                <w:sz w:val="18"/>
                <w:lang w:eastAsia="sv-SE"/>
              </w:rPr>
              <w:t xml:space="preserve"> only upon reconfiguration involving PDCP re-establishment</w:t>
            </w:r>
            <w:r w:rsidRPr="00C12A44">
              <w:rPr>
                <w:rFonts w:ascii="Arial" w:eastAsia="Times New Roman" w:hAnsi="Arial" w:cs="Arial"/>
                <w:sz w:val="18"/>
                <w:lang w:eastAsia="ja-JP"/>
              </w:rPr>
              <w:t xml:space="preserve">, and without any </w:t>
            </w:r>
            <w:proofErr w:type="spellStart"/>
            <w:r w:rsidRPr="00C12A44">
              <w:rPr>
                <w:rFonts w:ascii="Arial" w:eastAsia="Times New Roman" w:hAnsi="Arial" w:cs="Arial"/>
                <w:i/>
                <w:iCs/>
                <w:sz w:val="18"/>
                <w:lang w:eastAsia="ja-JP"/>
              </w:rPr>
              <w:t>drb-ContinueROHC</w:t>
            </w:r>
            <w:proofErr w:type="spellEnd"/>
            <w:r w:rsidRPr="00C12A44">
              <w:rPr>
                <w:rFonts w:ascii="Arial" w:eastAsia="Times New Roman" w:hAnsi="Arial" w:cs="Arial"/>
                <w:sz w:val="18"/>
                <w:lang w:eastAsia="sv-SE"/>
              </w:rPr>
              <w:t xml:space="preserve">. Network configures </w:t>
            </w:r>
            <w:proofErr w:type="spellStart"/>
            <w:r w:rsidRPr="00C12A44">
              <w:rPr>
                <w:rFonts w:ascii="Arial" w:eastAsia="Times New Roman" w:hAnsi="Arial" w:cs="Arial"/>
                <w:i/>
                <w:sz w:val="18"/>
                <w:lang w:eastAsia="sv-SE"/>
              </w:rPr>
              <w:t>headerCompression</w:t>
            </w:r>
            <w:proofErr w:type="spellEnd"/>
            <w:r w:rsidRPr="00C12A44">
              <w:rPr>
                <w:rFonts w:ascii="Arial" w:eastAsia="Times New Roman" w:hAnsi="Arial" w:cs="Arial"/>
                <w:sz w:val="18"/>
                <w:lang w:eastAsia="sv-SE"/>
              </w:rPr>
              <w:t xml:space="preserve"> to </w:t>
            </w:r>
            <w:proofErr w:type="spellStart"/>
            <w:r w:rsidRPr="00C12A44">
              <w:rPr>
                <w:rFonts w:ascii="Arial" w:eastAsia="Times New Roman" w:hAnsi="Arial" w:cs="Arial"/>
                <w:i/>
                <w:sz w:val="18"/>
                <w:lang w:eastAsia="sv-SE"/>
              </w:rPr>
              <w:t>notUsed</w:t>
            </w:r>
            <w:proofErr w:type="spellEnd"/>
            <w:r w:rsidRPr="00C12A44">
              <w:rPr>
                <w:rFonts w:ascii="Arial" w:eastAsia="Times New Roman" w:hAnsi="Arial" w:cs="Arial"/>
                <w:sz w:val="18"/>
                <w:lang w:eastAsia="sv-SE"/>
              </w:rPr>
              <w:t xml:space="preserve"> when </w:t>
            </w:r>
            <w:proofErr w:type="spellStart"/>
            <w:r w:rsidRPr="00C12A44">
              <w:rPr>
                <w:rFonts w:ascii="Arial" w:eastAsia="Times New Roman" w:hAnsi="Arial" w:cs="Arial"/>
                <w:i/>
                <w:sz w:val="18"/>
                <w:lang w:eastAsia="sv-SE"/>
              </w:rPr>
              <w:t>outOfOrderDelivery</w:t>
            </w:r>
            <w:proofErr w:type="spellEnd"/>
            <w:r w:rsidRPr="00C12A44">
              <w:rPr>
                <w:rFonts w:ascii="Arial" w:eastAsia="Times New Roman" w:hAnsi="Arial" w:cs="Arial"/>
                <w:sz w:val="18"/>
                <w:lang w:eastAsia="sv-SE"/>
              </w:rPr>
              <w:t xml:space="preserve"> is configured.</w:t>
            </w:r>
          </w:p>
        </w:tc>
      </w:tr>
      <w:tr w:rsidR="00C12A44" w:rsidRPr="00C12A44" w14:paraId="40963A54"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39DE25"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t>integrityProtection</w:t>
            </w:r>
            <w:proofErr w:type="spellEnd"/>
          </w:p>
          <w:p w14:paraId="010BE67F"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en-GB"/>
              </w:rPr>
            </w:pPr>
            <w:r w:rsidRPr="00C12A44">
              <w:rPr>
                <w:rFonts w:ascii="Arial" w:eastAsia="Times New Roman" w:hAnsi="Arial" w:cs="Arial"/>
                <w:bCs/>
                <w:sz w:val="18"/>
                <w:lang w:eastAsia="en-GB"/>
              </w:rPr>
              <w:t xml:space="preserve">Indicates whether or not integrity protection is configured for this radio bearer. The network configures all DRBs with the same PDU-session ID with same value for this field. </w:t>
            </w:r>
            <w:r w:rsidRPr="00C12A44">
              <w:rPr>
                <w:rFonts w:ascii="Arial" w:eastAsia="Times New Roman" w:hAnsi="Arial" w:cs="Arial"/>
                <w:sz w:val="18"/>
                <w:lang w:eastAsia="sv-SE"/>
              </w:rPr>
              <w:t>The value for this field cannot be changed after the DRB is set up.</w:t>
            </w:r>
          </w:p>
        </w:tc>
      </w:tr>
      <w:tr w:rsidR="00C12A44" w:rsidRPr="00C12A44" w14:paraId="5425DFB5"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E488F16"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t>maxCID</w:t>
            </w:r>
            <w:proofErr w:type="spellEnd"/>
          </w:p>
          <w:p w14:paraId="20A61F4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en-GB"/>
              </w:rPr>
            </w:pPr>
            <w:r w:rsidRPr="00C12A44">
              <w:rPr>
                <w:rFonts w:ascii="Arial" w:eastAsia="Times New Roman" w:hAnsi="Arial" w:cs="Arial"/>
                <w:sz w:val="18"/>
                <w:lang w:eastAsia="en-GB"/>
              </w:rPr>
              <w:t>Indicates the value of the MAX_CID parameter as specified in TS 38.323 [5].</w:t>
            </w:r>
          </w:p>
          <w:p w14:paraId="200AA9EE"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ko-KR"/>
              </w:rPr>
            </w:pPr>
            <w:r w:rsidRPr="00C12A44">
              <w:rPr>
                <w:rFonts w:ascii="Arial" w:eastAsia="Times New Roman" w:hAnsi="Arial" w:cs="Arial"/>
                <w:sz w:val="18"/>
                <w:lang w:eastAsia="en-GB"/>
              </w:rPr>
              <w:t xml:space="preserve">The total value of MAX_CIDs across all bearers for the UE should be less than or equal to the value of </w:t>
            </w:r>
            <w:proofErr w:type="spellStart"/>
            <w:r w:rsidRPr="00C12A44">
              <w:rPr>
                <w:rFonts w:ascii="Arial" w:eastAsia="Times New Roman" w:hAnsi="Arial" w:cs="Arial"/>
                <w:i/>
                <w:sz w:val="18"/>
                <w:lang w:eastAsia="en-GB"/>
              </w:rPr>
              <w:t>maxNumberROHC-ContextSessions</w:t>
            </w:r>
            <w:proofErr w:type="spellEnd"/>
            <w:r w:rsidRPr="00C12A44">
              <w:rPr>
                <w:rFonts w:ascii="Arial" w:eastAsia="Times New Roman" w:hAnsi="Arial" w:cs="Arial"/>
                <w:sz w:val="18"/>
                <w:lang w:eastAsia="en-GB"/>
              </w:rPr>
              <w:t xml:space="preserve"> parameter as indicated by the UE.</w:t>
            </w:r>
          </w:p>
        </w:tc>
      </w:tr>
      <w:tr w:rsidR="00C12A44" w:rsidRPr="00C12A44" w14:paraId="597DD826"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04113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en-GB"/>
              </w:rPr>
            </w:pPr>
            <w:proofErr w:type="spellStart"/>
            <w:r w:rsidRPr="00C12A44">
              <w:rPr>
                <w:rFonts w:ascii="Arial" w:eastAsia="Times New Roman" w:hAnsi="Arial" w:cs="Arial"/>
                <w:b/>
                <w:bCs/>
                <w:i/>
                <w:sz w:val="18"/>
                <w:lang w:eastAsia="en-GB"/>
              </w:rPr>
              <w:t>moreThanOneRLC</w:t>
            </w:r>
            <w:proofErr w:type="spellEnd"/>
          </w:p>
          <w:p w14:paraId="5314A15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en-GB"/>
              </w:rPr>
            </w:pPr>
            <w:r w:rsidRPr="00C12A44">
              <w:rPr>
                <w:rFonts w:ascii="Arial" w:eastAsia="Times New Roman" w:hAnsi="Arial" w:cs="Arial"/>
                <w:bCs/>
                <w:sz w:val="18"/>
                <w:lang w:eastAsia="en-GB"/>
              </w:rPr>
              <w:t>This field configures UL data transmission when more than one RLC entity is associated with the PDCP entity. This field is not present if the bearer is configured as DAPS bearer.</w:t>
            </w:r>
          </w:p>
        </w:tc>
      </w:tr>
      <w:tr w:rsidR="00C12A44" w:rsidRPr="00C12A44" w14:paraId="37B64CFF"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BDA125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t>moreThanTwoRLC</w:t>
            </w:r>
            <w:proofErr w:type="spellEnd"/>
            <w:r w:rsidRPr="00C12A44">
              <w:rPr>
                <w:rFonts w:ascii="Arial" w:eastAsia="Times New Roman" w:hAnsi="Arial" w:cs="Arial"/>
                <w:b/>
                <w:bCs/>
                <w:i/>
                <w:sz w:val="18"/>
                <w:lang w:eastAsia="en-GB"/>
              </w:rPr>
              <w:t>-DRB</w:t>
            </w:r>
          </w:p>
          <w:p w14:paraId="07FE0945"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Times New Roman" w:hAnsi="Arial" w:cs="Arial"/>
                <w:bCs/>
                <w:sz w:val="18"/>
                <w:lang w:eastAsia="en-GB"/>
              </w:rPr>
              <w:t>This field configures UL data transmission when more than two RLC entities are associated with the PDCP entity for DRBs.</w:t>
            </w:r>
          </w:p>
        </w:tc>
      </w:tr>
      <w:tr w:rsidR="00C12A44" w:rsidRPr="00C12A44" w14:paraId="7E4FBA6B"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B49D90"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t>outOfOrderDelivery</w:t>
            </w:r>
            <w:proofErr w:type="spellEnd"/>
          </w:p>
          <w:p w14:paraId="170D8FBB"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sv-SE"/>
              </w:rPr>
            </w:pPr>
            <w:r w:rsidRPr="00C12A44">
              <w:rPr>
                <w:rFonts w:ascii="Arial" w:eastAsia="Times New Roman" w:hAnsi="Arial" w:cs="Arial"/>
                <w:bCs/>
                <w:sz w:val="18"/>
                <w:lang w:eastAsia="en-GB"/>
              </w:rPr>
              <w:t xml:space="preserve">Indicates whether or not </w:t>
            </w:r>
            <w:proofErr w:type="spellStart"/>
            <w:r w:rsidRPr="00C12A44">
              <w:rPr>
                <w:rFonts w:ascii="Arial" w:eastAsia="Times New Roman" w:hAnsi="Arial" w:cs="Arial"/>
                <w:i/>
                <w:sz w:val="18"/>
                <w:lang w:eastAsia="ko-KR"/>
              </w:rPr>
              <w:t>outOfOrderDelivery</w:t>
            </w:r>
            <w:proofErr w:type="spellEnd"/>
            <w:r w:rsidRPr="00C12A44">
              <w:rPr>
                <w:rFonts w:ascii="Arial" w:eastAsia="Times New Roman" w:hAnsi="Arial" w:cs="Arial"/>
                <w:sz w:val="18"/>
                <w:lang w:eastAsia="ko-KR"/>
              </w:rPr>
              <w:t xml:space="preserve"> specified in TS 38.323 [5] is configured.</w:t>
            </w:r>
            <w:r w:rsidRPr="00C12A44">
              <w:rPr>
                <w:rFonts w:ascii="Arial" w:eastAsia="Times New Roman" w:hAnsi="Arial" w:cs="Arial"/>
                <w:sz w:val="18"/>
                <w:lang w:eastAsia="sv-SE"/>
              </w:rPr>
              <w:t xml:space="preserve"> </w:t>
            </w:r>
            <w:r w:rsidRPr="00C12A44">
              <w:rPr>
                <w:rFonts w:ascii="Arial" w:eastAsia="Malgun Gothic" w:hAnsi="Arial" w:cs="Arial"/>
                <w:sz w:val="18"/>
                <w:lang w:eastAsia="ko-KR"/>
              </w:rPr>
              <w:t>This field</w:t>
            </w:r>
            <w:r w:rsidRPr="00C12A44">
              <w:rPr>
                <w:rFonts w:ascii="Arial" w:eastAsia="Times New Roman" w:hAnsi="Arial" w:cs="Arial"/>
                <w:sz w:val="18"/>
                <w:lang w:eastAsia="sv-SE"/>
              </w:rPr>
              <w:t xml:space="preserve"> should be either always present or always absent, after the radio bearer is established.</w:t>
            </w:r>
          </w:p>
        </w:tc>
      </w:tr>
      <w:tr w:rsidR="00C12A44" w:rsidRPr="00C12A44" w14:paraId="7BBA1770"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AF91A2"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lastRenderedPageBreak/>
              <w:t>pdcp</w:t>
            </w:r>
            <w:proofErr w:type="spellEnd"/>
            <w:r w:rsidRPr="00C12A44">
              <w:rPr>
                <w:rFonts w:ascii="Arial" w:eastAsia="Times New Roman" w:hAnsi="Arial" w:cs="Arial"/>
                <w:b/>
                <w:bCs/>
                <w:i/>
                <w:sz w:val="18"/>
                <w:lang w:eastAsia="en-GB"/>
              </w:rPr>
              <w:t>-</w:t>
            </w:r>
            <w:r w:rsidRPr="00C12A44">
              <w:rPr>
                <w:rFonts w:ascii="Arial" w:eastAsia="Yu Mincho" w:hAnsi="Arial" w:cs="Arial"/>
                <w:b/>
                <w:bCs/>
                <w:i/>
                <w:sz w:val="18"/>
                <w:lang w:eastAsia="sv-SE"/>
              </w:rPr>
              <w:t>Duplication</w:t>
            </w:r>
          </w:p>
          <w:p w14:paraId="1172C9F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Malgun Gothic" w:hAnsi="Arial" w:cs="Arial"/>
                <w:sz w:val="18"/>
                <w:lang w:eastAsia="ko-KR"/>
              </w:rPr>
              <w:t>Indicates whether or not uplink duplication status at the time of receiving this IE is configured and activated</w:t>
            </w:r>
            <w:r w:rsidRPr="00C12A44">
              <w:rPr>
                <w:rFonts w:ascii="Arial" w:eastAsia="Yu Mincho" w:hAnsi="Arial" w:cs="Arial"/>
                <w:sz w:val="18"/>
                <w:lang w:eastAsia="sv-SE"/>
              </w:rPr>
              <w:t xml:space="preserve"> as specified in TS 38.323 [5]</w:t>
            </w:r>
            <w:r w:rsidRPr="00C12A44">
              <w:rPr>
                <w:rFonts w:ascii="Arial" w:eastAsia="Malgun Gothic" w:hAnsi="Arial" w:cs="Arial"/>
                <w:sz w:val="18"/>
                <w:lang w:eastAsia="ko-KR"/>
              </w:rPr>
              <w:t xml:space="preserve">. The presence of this field indicates that duplication is configured. </w:t>
            </w:r>
            <w:r w:rsidRPr="00C12A44">
              <w:rPr>
                <w:rFonts w:ascii="Arial" w:eastAsia="Times New Roman" w:hAnsi="Arial" w:cs="Arial"/>
                <w:sz w:val="18"/>
                <w:lang w:eastAsia="ko-KR"/>
              </w:rPr>
              <w:t xml:space="preserve">PDCP duplication is not configured for CA packet duplication of LTE RLC bearer. </w:t>
            </w:r>
            <w:r w:rsidRPr="00C12A44">
              <w:rPr>
                <w:rFonts w:ascii="Arial" w:eastAsia="Malgun Gothic" w:hAnsi="Arial" w:cs="Arial"/>
                <w:sz w:val="18"/>
                <w:lang w:eastAsia="ko-KR"/>
              </w:rPr>
              <w:t xml:space="preserve">The value of this field, when the field is present, indicates the state of the duplication at the time of receiving this IE. If set to </w:t>
            </w:r>
            <w:r w:rsidRPr="00C12A44">
              <w:rPr>
                <w:rFonts w:ascii="Arial" w:eastAsia="Times New Roman" w:hAnsi="Arial" w:cs="Arial"/>
                <w:i/>
                <w:iCs/>
                <w:sz w:val="18"/>
                <w:lang w:eastAsia="en-GB"/>
              </w:rPr>
              <w:t>true</w:t>
            </w:r>
            <w:r w:rsidRPr="00C12A44">
              <w:rPr>
                <w:rFonts w:ascii="Arial" w:eastAsia="Malgun Gothic" w:hAnsi="Arial" w:cs="Arial"/>
                <w:sz w:val="18"/>
                <w:lang w:eastAsia="ko-KR"/>
              </w:rPr>
              <w:t xml:space="preserve">, duplication is activated. The value of this field is always </w:t>
            </w:r>
            <w:r w:rsidRPr="00C12A44">
              <w:rPr>
                <w:rFonts w:ascii="Arial" w:eastAsia="Times New Roman" w:hAnsi="Arial" w:cs="Arial"/>
                <w:i/>
                <w:iCs/>
                <w:sz w:val="18"/>
                <w:lang w:eastAsia="en-GB"/>
              </w:rPr>
              <w:t>true</w:t>
            </w:r>
            <w:r w:rsidRPr="00C12A44">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proofErr w:type="spellStart"/>
            <w:r w:rsidRPr="00C12A44">
              <w:rPr>
                <w:rFonts w:ascii="Arial" w:eastAsia="Malgun Gothic" w:hAnsi="Arial" w:cs="Arial"/>
                <w:i/>
                <w:sz w:val="18"/>
                <w:lang w:eastAsia="ko-KR"/>
              </w:rPr>
              <w:t>moreThanTwoRLC</w:t>
            </w:r>
            <w:proofErr w:type="spellEnd"/>
            <w:r w:rsidRPr="00C12A44">
              <w:rPr>
                <w:rFonts w:ascii="Arial" w:eastAsia="Malgun Gothic" w:hAnsi="Arial" w:cs="Arial"/>
                <w:i/>
                <w:sz w:val="18"/>
                <w:lang w:eastAsia="ko-KR"/>
              </w:rPr>
              <w:t xml:space="preserve">-DRB </w:t>
            </w:r>
            <w:r w:rsidRPr="00C12A44">
              <w:rPr>
                <w:rFonts w:ascii="Arial" w:eastAsia="Malgun Gothic" w:hAnsi="Arial" w:cs="Arial"/>
                <w:sz w:val="18"/>
                <w:lang w:eastAsia="ko-KR"/>
              </w:rPr>
              <w:t xml:space="preserve">is present, the value of this field is ignored and the state of the duplication is indicated by </w:t>
            </w:r>
            <w:proofErr w:type="spellStart"/>
            <w:r w:rsidRPr="00C12A44">
              <w:rPr>
                <w:rFonts w:ascii="Arial" w:eastAsia="Malgun Gothic" w:hAnsi="Arial" w:cs="Arial"/>
                <w:i/>
                <w:iCs/>
                <w:sz w:val="18"/>
                <w:lang w:eastAsia="ko-KR"/>
              </w:rPr>
              <w:t>duplicationState</w:t>
            </w:r>
            <w:proofErr w:type="spellEnd"/>
            <w:r w:rsidRPr="00C12A44">
              <w:rPr>
                <w:rFonts w:ascii="Arial" w:eastAsia="Malgun Gothic" w:hAnsi="Arial" w:cs="Arial"/>
                <w:sz w:val="18"/>
                <w:lang w:eastAsia="ko-KR"/>
              </w:rPr>
              <w:t>. For PDCP entity with more than two associated RLC entities, only NR RLC bearer is supported.</w:t>
            </w:r>
          </w:p>
        </w:tc>
      </w:tr>
      <w:tr w:rsidR="00C12A44" w:rsidRPr="00C12A44" w14:paraId="6B09429F"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D220B51"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sz w:val="18"/>
                <w:lang w:eastAsia="en-GB"/>
              </w:rPr>
            </w:pPr>
            <w:proofErr w:type="spellStart"/>
            <w:r w:rsidRPr="00C12A44">
              <w:rPr>
                <w:rFonts w:ascii="Arial" w:eastAsia="Times New Roman" w:hAnsi="Arial" w:cs="Arial"/>
                <w:b/>
                <w:bCs/>
                <w:i/>
                <w:sz w:val="18"/>
                <w:lang w:eastAsia="en-GB"/>
              </w:rPr>
              <w:t>pdcp</w:t>
            </w:r>
            <w:proofErr w:type="spellEnd"/>
            <w:r w:rsidRPr="00C12A44">
              <w:rPr>
                <w:rFonts w:ascii="Arial" w:eastAsia="Times New Roman" w:hAnsi="Arial" w:cs="Arial"/>
                <w:b/>
                <w:bCs/>
                <w:i/>
                <w:sz w:val="18"/>
                <w:lang w:eastAsia="en-GB"/>
              </w:rPr>
              <w:t>-SN-</w:t>
            </w:r>
            <w:proofErr w:type="spellStart"/>
            <w:r w:rsidRPr="00C12A44">
              <w:rPr>
                <w:rFonts w:ascii="Arial" w:eastAsia="Times New Roman" w:hAnsi="Arial" w:cs="Arial"/>
                <w:b/>
                <w:bCs/>
                <w:i/>
                <w:sz w:val="18"/>
                <w:lang w:eastAsia="en-GB"/>
              </w:rPr>
              <w:t>SizeDL</w:t>
            </w:r>
            <w:proofErr w:type="spellEnd"/>
          </w:p>
          <w:p w14:paraId="0E18DDFF"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iCs/>
                <w:kern w:val="2"/>
                <w:sz w:val="18"/>
                <w:lang w:eastAsia="sv-SE"/>
              </w:rPr>
            </w:pPr>
            <w:r w:rsidRPr="00C12A44">
              <w:rPr>
                <w:rFonts w:ascii="Arial" w:eastAsia="Times New Roman" w:hAnsi="Arial" w:cs="Arial"/>
                <w:iCs/>
                <w:kern w:val="2"/>
                <w:sz w:val="18"/>
                <w:lang w:eastAsia="sv-SE"/>
              </w:rPr>
              <w:t xml:space="preserve">PDCP sequence number size for downlink, 12 or 18 bits, as specified in TS 38.323 [5]. For SRBs only the value </w:t>
            </w:r>
            <w:r w:rsidRPr="00C12A44">
              <w:rPr>
                <w:rFonts w:ascii="Arial" w:eastAsia="Times New Roman" w:hAnsi="Arial" w:cs="Arial"/>
                <w:i/>
                <w:iCs/>
                <w:kern w:val="2"/>
                <w:sz w:val="18"/>
                <w:lang w:eastAsia="sv-SE"/>
              </w:rPr>
              <w:t>len12bits</w:t>
            </w:r>
            <w:r w:rsidRPr="00C12A44">
              <w:rPr>
                <w:rFonts w:ascii="Arial" w:eastAsia="Times New Roman" w:hAnsi="Arial" w:cs="Arial"/>
                <w:iCs/>
                <w:kern w:val="2"/>
                <w:sz w:val="18"/>
                <w:lang w:eastAsia="sv-SE"/>
              </w:rPr>
              <w:t xml:space="preserve"> is applicable.</w:t>
            </w:r>
            <w:r w:rsidRPr="00C12A44">
              <w:rPr>
                <w:rFonts w:ascii="Arial" w:eastAsia="Times New Roman" w:hAnsi="Arial" w:cs="Arial"/>
                <w:sz w:val="18"/>
                <w:lang w:eastAsia="sv-SE"/>
              </w:rPr>
              <w:t xml:space="preserve"> The value for this field cannot be changed in case of reconfiguration with sync, if </w:t>
            </w:r>
            <w:r w:rsidRPr="00C12A44">
              <w:rPr>
                <w:rFonts w:ascii="Arial" w:eastAsia="Times New Roman" w:hAnsi="Arial" w:cs="Arial"/>
                <w:sz w:val="18"/>
                <w:lang w:eastAsia="ja-JP"/>
              </w:rPr>
              <w:t>the bearer is configured as DAPS bearer</w:t>
            </w:r>
            <w:r w:rsidRPr="00C12A44">
              <w:rPr>
                <w:rFonts w:ascii="Arial" w:eastAsia="Times New Roman" w:hAnsi="Arial" w:cs="Arial"/>
                <w:sz w:val="18"/>
                <w:lang w:eastAsia="sv-SE"/>
              </w:rPr>
              <w:t>.</w:t>
            </w:r>
          </w:p>
        </w:tc>
      </w:tr>
      <w:tr w:rsidR="00C12A44" w:rsidRPr="00C12A44" w14:paraId="44E89D03"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4DB66F"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C12A44">
              <w:rPr>
                <w:rFonts w:ascii="Arial" w:eastAsia="Times New Roman" w:hAnsi="Arial" w:cs="Arial"/>
                <w:b/>
                <w:bCs/>
                <w:i/>
                <w:sz w:val="18"/>
                <w:lang w:eastAsia="en-GB"/>
              </w:rPr>
              <w:t>pdcp</w:t>
            </w:r>
            <w:proofErr w:type="spellEnd"/>
            <w:r w:rsidRPr="00C12A44">
              <w:rPr>
                <w:rFonts w:ascii="Arial" w:eastAsia="Times New Roman" w:hAnsi="Arial" w:cs="Arial"/>
                <w:b/>
                <w:bCs/>
                <w:i/>
                <w:sz w:val="18"/>
                <w:lang w:eastAsia="en-GB"/>
              </w:rPr>
              <w:t>-SN-</w:t>
            </w:r>
            <w:proofErr w:type="spellStart"/>
            <w:r w:rsidRPr="00C12A44">
              <w:rPr>
                <w:rFonts w:ascii="Arial" w:eastAsia="Times New Roman" w:hAnsi="Arial" w:cs="Arial"/>
                <w:b/>
                <w:bCs/>
                <w:i/>
                <w:sz w:val="18"/>
                <w:lang w:eastAsia="en-GB"/>
              </w:rPr>
              <w:t>SizeUL</w:t>
            </w:r>
            <w:proofErr w:type="spellEnd"/>
          </w:p>
          <w:p w14:paraId="095CB71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Cs/>
                <w:kern w:val="2"/>
                <w:sz w:val="18"/>
                <w:lang w:eastAsia="sv-SE"/>
              </w:rPr>
            </w:pPr>
            <w:r w:rsidRPr="00C12A44">
              <w:rPr>
                <w:rFonts w:ascii="Arial" w:eastAsia="Times New Roman" w:hAnsi="Arial" w:cs="Arial"/>
                <w:iCs/>
                <w:kern w:val="2"/>
                <w:sz w:val="18"/>
                <w:lang w:eastAsia="sv-SE"/>
              </w:rPr>
              <w:t xml:space="preserve">PDCP sequence number size for uplink, 12 or 18 bits, as specified in TS 38.323 [5]. For SRBs only the value </w:t>
            </w:r>
            <w:r w:rsidRPr="00C12A44">
              <w:rPr>
                <w:rFonts w:ascii="Arial" w:eastAsia="Times New Roman" w:hAnsi="Arial" w:cs="Arial"/>
                <w:i/>
                <w:iCs/>
                <w:kern w:val="2"/>
                <w:sz w:val="18"/>
                <w:lang w:eastAsia="sv-SE"/>
              </w:rPr>
              <w:t>len12bits</w:t>
            </w:r>
            <w:r w:rsidRPr="00C12A44">
              <w:rPr>
                <w:rFonts w:ascii="Arial" w:eastAsia="Times New Roman" w:hAnsi="Arial" w:cs="Arial"/>
                <w:iCs/>
                <w:kern w:val="2"/>
                <w:sz w:val="18"/>
                <w:lang w:eastAsia="sv-SE"/>
              </w:rPr>
              <w:t xml:space="preserve"> is applicable.</w:t>
            </w:r>
            <w:r w:rsidRPr="00C12A44">
              <w:rPr>
                <w:rFonts w:ascii="Arial" w:eastAsia="Times New Roman" w:hAnsi="Arial" w:cs="Arial"/>
                <w:sz w:val="18"/>
                <w:lang w:eastAsia="sv-SE"/>
              </w:rPr>
              <w:t xml:space="preserve"> The value for this field cannot be changed in case of reconfiguration with sync, if </w:t>
            </w:r>
            <w:r w:rsidRPr="00C12A44">
              <w:rPr>
                <w:rFonts w:ascii="Arial" w:eastAsia="Times New Roman" w:hAnsi="Arial" w:cs="Arial"/>
                <w:sz w:val="18"/>
                <w:lang w:eastAsia="ja-JP"/>
              </w:rPr>
              <w:t>the bearer is configured as DAPS bearer</w:t>
            </w:r>
            <w:r w:rsidRPr="00C12A44">
              <w:rPr>
                <w:rFonts w:ascii="Arial" w:eastAsia="Times New Roman" w:hAnsi="Arial" w:cs="Arial"/>
                <w:sz w:val="18"/>
                <w:lang w:eastAsia="sv-SE"/>
              </w:rPr>
              <w:t>.</w:t>
            </w:r>
          </w:p>
        </w:tc>
      </w:tr>
      <w:tr w:rsidR="00C12A44" w:rsidRPr="00C12A44" w14:paraId="4FB9CD6B"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DC43A6"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iCs/>
                <w:sz w:val="18"/>
                <w:lang w:eastAsia="en-GB"/>
              </w:rPr>
            </w:pPr>
            <w:proofErr w:type="spellStart"/>
            <w:r w:rsidRPr="00C12A44">
              <w:rPr>
                <w:rFonts w:ascii="Arial" w:eastAsia="Times New Roman" w:hAnsi="Arial" w:cs="Arial"/>
                <w:b/>
                <w:i/>
                <w:iCs/>
                <w:sz w:val="18"/>
                <w:lang w:eastAsia="en-GB"/>
              </w:rPr>
              <w:t>primaryPath</w:t>
            </w:r>
            <w:proofErr w:type="spellEnd"/>
          </w:p>
          <w:p w14:paraId="5F1BFCB0"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Times New Roman"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C12A44">
              <w:rPr>
                <w:rFonts w:ascii="Arial" w:eastAsia="Times New Roman" w:hAnsi="Arial" w:cs="Arial"/>
                <w:i/>
                <w:iCs/>
                <w:sz w:val="18"/>
                <w:lang w:eastAsia="en-GB"/>
              </w:rPr>
              <w:t>cellGroup</w:t>
            </w:r>
            <w:proofErr w:type="spellEnd"/>
            <w:r w:rsidRPr="00C12A44">
              <w:rPr>
                <w:rFonts w:ascii="Arial" w:eastAsia="Times New Roman" w:hAnsi="Arial" w:cs="Arial"/>
                <w:iCs/>
                <w:sz w:val="18"/>
                <w:lang w:eastAsia="en-GB"/>
              </w:rPr>
              <w:t xml:space="preserve"> for split bearers using logical channels in different cell groups. </w:t>
            </w:r>
            <w:r w:rsidRPr="00C12A44">
              <w:rPr>
                <w:rFonts w:ascii="Arial" w:eastAsia="Times New Roman" w:hAnsi="Arial" w:cs="Arial"/>
                <w:bCs/>
                <w:sz w:val="18"/>
                <w:lang w:eastAsia="ko-KR"/>
              </w:rPr>
              <w:t xml:space="preserve">The NW always indicates </w:t>
            </w:r>
            <w:proofErr w:type="spellStart"/>
            <w:r w:rsidRPr="00C12A44">
              <w:rPr>
                <w:rFonts w:ascii="Arial" w:eastAsia="Times New Roman" w:hAnsi="Arial" w:cs="Arial"/>
                <w:bCs/>
                <w:i/>
                <w:iCs/>
                <w:sz w:val="18"/>
                <w:lang w:eastAsia="ko-KR"/>
              </w:rPr>
              <w:t>logicalChannel</w:t>
            </w:r>
            <w:proofErr w:type="spellEnd"/>
            <w:r w:rsidRPr="00C12A44">
              <w:rPr>
                <w:rFonts w:ascii="Arial" w:eastAsia="Times New Roman" w:hAnsi="Arial" w:cs="Arial"/>
                <w:bCs/>
                <w:sz w:val="18"/>
                <w:lang w:eastAsia="ko-KR"/>
              </w:rPr>
              <w:t xml:space="preserve"> if CA based PDCP duplication is configured in the cell group indicated by </w:t>
            </w:r>
            <w:proofErr w:type="spellStart"/>
            <w:r w:rsidRPr="00C12A44">
              <w:rPr>
                <w:rFonts w:ascii="Arial" w:eastAsia="Times New Roman" w:hAnsi="Arial" w:cs="Arial"/>
                <w:i/>
                <w:iCs/>
                <w:sz w:val="18"/>
                <w:lang w:eastAsia="ja-JP"/>
              </w:rPr>
              <w:t>cellGroup</w:t>
            </w:r>
            <w:proofErr w:type="spellEnd"/>
            <w:r w:rsidRPr="00C12A44">
              <w:rPr>
                <w:rFonts w:ascii="Arial" w:eastAsia="Times New Roman" w:hAnsi="Arial" w:cs="Arial"/>
                <w:i/>
                <w:iCs/>
                <w:sz w:val="18"/>
                <w:lang w:eastAsia="ja-JP"/>
              </w:rPr>
              <w:t xml:space="preserve"> </w:t>
            </w:r>
            <w:r w:rsidRPr="00C12A44">
              <w:rPr>
                <w:rFonts w:ascii="Arial" w:eastAsia="Times New Roman" w:hAnsi="Arial" w:cs="Arial"/>
                <w:sz w:val="18"/>
                <w:lang w:eastAsia="ja-JP"/>
              </w:rPr>
              <w:t>of this field</w:t>
            </w:r>
            <w:r w:rsidRPr="00C12A44">
              <w:rPr>
                <w:rFonts w:ascii="Arial" w:eastAsia="Times New Roman" w:hAnsi="Arial" w:cs="Arial"/>
                <w:bCs/>
                <w:sz w:val="18"/>
                <w:lang w:eastAsia="ko-KR"/>
              </w:rPr>
              <w:t>.</w:t>
            </w:r>
          </w:p>
        </w:tc>
      </w:tr>
      <w:tr w:rsidR="00C12A44" w:rsidRPr="00C12A44" w14:paraId="2EBE852C"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60A67C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iCs/>
                <w:sz w:val="18"/>
                <w:lang w:eastAsia="en-GB"/>
              </w:rPr>
            </w:pPr>
            <w:proofErr w:type="spellStart"/>
            <w:r w:rsidRPr="00C12A44">
              <w:rPr>
                <w:rFonts w:ascii="Arial" w:eastAsia="Times New Roman" w:hAnsi="Arial" w:cs="Arial"/>
                <w:b/>
                <w:i/>
                <w:iCs/>
                <w:sz w:val="18"/>
                <w:lang w:eastAsia="en-GB"/>
              </w:rPr>
              <w:t>splitSecondaryPath</w:t>
            </w:r>
            <w:proofErr w:type="spellEnd"/>
          </w:p>
          <w:p w14:paraId="783BF1F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iCs/>
                <w:sz w:val="18"/>
                <w:lang w:eastAsia="en-GB"/>
              </w:rPr>
            </w:pPr>
            <w:r w:rsidRPr="00C12A44">
              <w:rPr>
                <w:rFonts w:ascii="Arial" w:eastAsia="Times New Roman" w:hAnsi="Arial" w:cs="Arial"/>
                <w:iCs/>
                <w:sz w:val="18"/>
                <w:lang w:eastAsia="en-GB"/>
              </w:rPr>
              <w:t xml:space="preserve">Indicates the LCID of the split secondary RLC entity as specified in TS 38.323 [5] for </w:t>
            </w:r>
            <w:proofErr w:type="spellStart"/>
            <w:r w:rsidRPr="00C12A44">
              <w:rPr>
                <w:rFonts w:ascii="Arial" w:eastAsia="Times New Roman" w:hAnsi="Arial" w:cs="Arial"/>
                <w:iCs/>
                <w:sz w:val="18"/>
                <w:lang w:eastAsia="en-GB"/>
              </w:rPr>
              <w:t>fallback</w:t>
            </w:r>
            <w:proofErr w:type="spellEnd"/>
            <w:r w:rsidRPr="00C12A44">
              <w:rPr>
                <w:rFonts w:ascii="Arial" w:eastAsia="Times New Roman" w:hAnsi="Arial" w:cs="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C12A44">
              <w:rPr>
                <w:rFonts w:ascii="Arial" w:eastAsia="Times New Roman" w:hAnsi="Arial" w:cs="Arial"/>
                <w:i/>
                <w:iCs/>
                <w:sz w:val="18"/>
                <w:lang w:eastAsia="en-GB"/>
              </w:rPr>
              <w:t>cellGroup</w:t>
            </w:r>
            <w:proofErr w:type="spellEnd"/>
            <w:r w:rsidRPr="00C12A44">
              <w:rPr>
                <w:rFonts w:ascii="Arial" w:eastAsia="Times New Roman" w:hAnsi="Arial" w:cs="Arial"/>
                <w:i/>
                <w:iCs/>
                <w:sz w:val="18"/>
                <w:lang w:eastAsia="en-GB"/>
              </w:rPr>
              <w:t xml:space="preserve"> </w:t>
            </w:r>
            <w:r w:rsidRPr="00C12A44">
              <w:rPr>
                <w:rFonts w:ascii="Arial" w:eastAsia="Times New Roman" w:hAnsi="Arial" w:cs="Arial"/>
                <w:iCs/>
                <w:sz w:val="18"/>
                <w:lang w:eastAsia="en-GB"/>
              </w:rPr>
              <w:t xml:space="preserve">in the field </w:t>
            </w:r>
            <w:proofErr w:type="spellStart"/>
            <w:r w:rsidRPr="00C12A44">
              <w:rPr>
                <w:rFonts w:ascii="Arial" w:eastAsia="Times New Roman" w:hAnsi="Arial" w:cs="Arial"/>
                <w:i/>
                <w:iCs/>
                <w:sz w:val="18"/>
                <w:lang w:eastAsia="en-GB"/>
              </w:rPr>
              <w:t>primaryPath</w:t>
            </w:r>
            <w:proofErr w:type="spellEnd"/>
            <w:r w:rsidRPr="00C12A44">
              <w:rPr>
                <w:rFonts w:ascii="Arial" w:eastAsia="Times New Roman" w:hAnsi="Arial" w:cs="Arial"/>
                <w:i/>
                <w:iCs/>
                <w:sz w:val="18"/>
                <w:lang w:eastAsia="en-GB"/>
              </w:rPr>
              <w:t>.</w:t>
            </w:r>
          </w:p>
        </w:tc>
      </w:tr>
      <w:tr w:rsidR="00C12A44" w:rsidRPr="00C12A44" w14:paraId="20DD6C38"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E07A6F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C12A44">
              <w:rPr>
                <w:rFonts w:ascii="Arial" w:eastAsia="Times New Roman" w:hAnsi="Arial" w:cs="Arial"/>
                <w:b/>
                <w:i/>
                <w:sz w:val="18"/>
                <w:lang w:eastAsia="sv-SE"/>
              </w:rPr>
              <w:t>statusReportRequired</w:t>
            </w:r>
            <w:proofErr w:type="spellEnd"/>
          </w:p>
          <w:p w14:paraId="669C9A6E"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en-GB"/>
              </w:rPr>
            </w:pPr>
            <w:r w:rsidRPr="00C12A44">
              <w:rPr>
                <w:rFonts w:ascii="Arial" w:eastAsia="Times New Roman" w:hAnsi="Arial" w:cs="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C12A44" w:rsidRPr="00C12A44" w14:paraId="676F0D25"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8D564A"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bCs/>
                <w:i/>
                <w:sz w:val="18"/>
                <w:lang w:eastAsia="en-GB"/>
              </w:rPr>
            </w:pPr>
            <w:r w:rsidRPr="00C12A44">
              <w:rPr>
                <w:rFonts w:ascii="Arial" w:eastAsia="Times New Roman" w:hAnsi="Arial" w:cs="Arial"/>
                <w:b/>
                <w:bCs/>
                <w:i/>
                <w:sz w:val="18"/>
                <w:lang w:eastAsia="en-GB"/>
              </w:rPr>
              <w:t>t-Reordering</w:t>
            </w:r>
          </w:p>
          <w:p w14:paraId="6E344CB1"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en-GB"/>
              </w:rPr>
            </w:pPr>
            <w:r w:rsidRPr="00C12A44">
              <w:rPr>
                <w:rFonts w:ascii="Arial" w:eastAsia="Times New Roman" w:hAnsi="Arial" w:cs="Arial"/>
                <w:bCs/>
                <w:sz w:val="18"/>
                <w:lang w:eastAsia="en-GB"/>
              </w:rPr>
              <w:t xml:space="preserve">Value in </w:t>
            </w:r>
            <w:proofErr w:type="spellStart"/>
            <w:r w:rsidRPr="00C12A44">
              <w:rPr>
                <w:rFonts w:ascii="Arial" w:eastAsia="Times New Roman" w:hAnsi="Arial" w:cs="Arial"/>
                <w:bCs/>
                <w:sz w:val="18"/>
                <w:lang w:eastAsia="en-GB"/>
              </w:rPr>
              <w:t>ms</w:t>
            </w:r>
            <w:proofErr w:type="spellEnd"/>
            <w:r w:rsidRPr="00C12A44">
              <w:rPr>
                <w:rFonts w:ascii="Arial" w:eastAsia="Times New Roman" w:hAnsi="Arial" w:cs="Arial"/>
                <w:bCs/>
                <w:sz w:val="18"/>
                <w:lang w:eastAsia="en-GB"/>
              </w:rPr>
              <w:t xml:space="preserve"> of t-Reordering specified in TS 38.323 [5]. Value </w:t>
            </w:r>
            <w:r w:rsidRPr="00C12A44">
              <w:rPr>
                <w:rFonts w:ascii="Arial" w:eastAsia="Times New Roman" w:hAnsi="Arial" w:cs="Arial"/>
                <w:bCs/>
                <w:i/>
                <w:sz w:val="18"/>
                <w:lang w:eastAsia="en-GB"/>
              </w:rPr>
              <w:t>ms0</w:t>
            </w:r>
            <w:r w:rsidRPr="00C12A44">
              <w:rPr>
                <w:rFonts w:ascii="Arial" w:eastAsia="Times New Roman" w:hAnsi="Arial" w:cs="Arial"/>
                <w:bCs/>
                <w:sz w:val="18"/>
                <w:lang w:eastAsia="en-GB"/>
              </w:rPr>
              <w:t xml:space="preserve"> corresponds to 0 </w:t>
            </w:r>
            <w:proofErr w:type="spellStart"/>
            <w:r w:rsidRPr="00C12A44">
              <w:rPr>
                <w:rFonts w:ascii="Arial" w:eastAsia="Times New Roman" w:hAnsi="Arial" w:cs="Arial"/>
                <w:bCs/>
                <w:sz w:val="18"/>
                <w:lang w:eastAsia="en-GB"/>
              </w:rPr>
              <w:t>ms</w:t>
            </w:r>
            <w:proofErr w:type="spellEnd"/>
            <w:r w:rsidRPr="00C12A44">
              <w:rPr>
                <w:rFonts w:ascii="Arial" w:eastAsia="Times New Roman" w:hAnsi="Arial" w:cs="Arial"/>
                <w:bCs/>
                <w:sz w:val="18"/>
                <w:lang w:eastAsia="en-GB"/>
              </w:rPr>
              <w:t xml:space="preserve">, value </w:t>
            </w:r>
            <w:r w:rsidRPr="00C12A44">
              <w:rPr>
                <w:rFonts w:ascii="Arial" w:eastAsia="Times New Roman" w:hAnsi="Arial" w:cs="Arial"/>
                <w:bCs/>
                <w:i/>
                <w:sz w:val="18"/>
                <w:lang w:eastAsia="en-GB"/>
              </w:rPr>
              <w:t>ms20</w:t>
            </w:r>
            <w:r w:rsidRPr="00C12A44">
              <w:rPr>
                <w:rFonts w:ascii="Arial" w:eastAsia="Times New Roman" w:hAnsi="Arial" w:cs="Arial"/>
                <w:bCs/>
                <w:sz w:val="18"/>
                <w:lang w:eastAsia="en-GB"/>
              </w:rPr>
              <w:t xml:space="preserve"> corresponds to 20 </w:t>
            </w:r>
            <w:proofErr w:type="spellStart"/>
            <w:r w:rsidRPr="00C12A44">
              <w:rPr>
                <w:rFonts w:ascii="Arial" w:eastAsia="Times New Roman" w:hAnsi="Arial" w:cs="Arial"/>
                <w:bCs/>
                <w:sz w:val="18"/>
                <w:lang w:eastAsia="en-GB"/>
              </w:rPr>
              <w:t>ms</w:t>
            </w:r>
            <w:proofErr w:type="spellEnd"/>
            <w:r w:rsidRPr="00C12A44">
              <w:rPr>
                <w:rFonts w:ascii="Arial" w:eastAsia="Times New Roman" w:hAnsi="Arial" w:cs="Arial"/>
                <w:bCs/>
                <w:sz w:val="18"/>
                <w:lang w:eastAsia="en-GB"/>
              </w:rPr>
              <w:t xml:space="preserve">, </w:t>
            </w:r>
            <w:proofErr w:type="gramStart"/>
            <w:r w:rsidRPr="00C12A44">
              <w:rPr>
                <w:rFonts w:ascii="Arial" w:eastAsia="Times New Roman" w:hAnsi="Arial" w:cs="Arial"/>
                <w:bCs/>
                <w:sz w:val="18"/>
                <w:lang w:eastAsia="en-GB"/>
              </w:rPr>
              <w:t>value</w:t>
            </w:r>
            <w:proofErr w:type="gramEnd"/>
            <w:r w:rsidRPr="00C12A44">
              <w:rPr>
                <w:rFonts w:ascii="Arial" w:eastAsia="Times New Roman" w:hAnsi="Arial" w:cs="Arial"/>
                <w:bCs/>
                <w:sz w:val="18"/>
                <w:lang w:eastAsia="en-GB"/>
              </w:rPr>
              <w:t xml:space="preserve"> </w:t>
            </w:r>
            <w:r w:rsidRPr="00C12A44">
              <w:rPr>
                <w:rFonts w:ascii="Arial" w:eastAsia="Times New Roman" w:hAnsi="Arial" w:cs="Arial"/>
                <w:bCs/>
                <w:i/>
                <w:sz w:val="18"/>
                <w:lang w:eastAsia="en-GB"/>
              </w:rPr>
              <w:t>ms40</w:t>
            </w:r>
            <w:r w:rsidRPr="00C12A44">
              <w:rPr>
                <w:rFonts w:ascii="Arial" w:eastAsia="Times New Roman" w:hAnsi="Arial" w:cs="Arial"/>
                <w:bCs/>
                <w:sz w:val="18"/>
                <w:lang w:eastAsia="en-GB"/>
              </w:rPr>
              <w:t xml:space="preserve"> corresponds to 40 </w:t>
            </w:r>
            <w:proofErr w:type="spellStart"/>
            <w:r w:rsidRPr="00C12A44">
              <w:rPr>
                <w:rFonts w:ascii="Arial" w:eastAsia="Times New Roman" w:hAnsi="Arial" w:cs="Arial"/>
                <w:bCs/>
                <w:sz w:val="18"/>
                <w:lang w:eastAsia="en-GB"/>
              </w:rPr>
              <w:t>ms</w:t>
            </w:r>
            <w:proofErr w:type="spellEnd"/>
            <w:r w:rsidRPr="00C12A44">
              <w:rPr>
                <w:rFonts w:ascii="Arial" w:eastAsia="Times New Roman" w:hAnsi="Arial" w:cs="Arial"/>
                <w:bCs/>
                <w:sz w:val="18"/>
                <w:lang w:eastAsia="en-GB"/>
              </w:rPr>
              <w:t xml:space="preserve">, and so on.  When the field is absent the UE applies the value </w:t>
            </w:r>
            <w:r w:rsidRPr="00C12A44">
              <w:rPr>
                <w:rFonts w:ascii="Arial" w:eastAsia="Times New Roman" w:hAnsi="Arial" w:cs="Arial"/>
                <w:bCs/>
                <w:i/>
                <w:sz w:val="18"/>
                <w:lang w:eastAsia="en-GB"/>
              </w:rPr>
              <w:t>infinity</w:t>
            </w:r>
            <w:r w:rsidRPr="00C12A44">
              <w:rPr>
                <w:rFonts w:ascii="Arial" w:eastAsia="Times New Roman" w:hAnsi="Arial" w:cs="Arial"/>
                <w:bCs/>
                <w:sz w:val="18"/>
                <w:lang w:eastAsia="en-GB"/>
              </w:rPr>
              <w:t>.</w:t>
            </w:r>
            <w:r w:rsidRPr="00C12A44">
              <w:rPr>
                <w:rFonts w:ascii="Arial" w:eastAsia="Times New Roman" w:hAnsi="Arial" w:cs="Arial"/>
                <w:sz w:val="18"/>
                <w:lang w:eastAsia="sv-SE"/>
              </w:rPr>
              <w:t xml:space="preserve"> The value for this field cannot be changed in case of reconfiguration with sync, if </w:t>
            </w:r>
            <w:r w:rsidRPr="00C12A44">
              <w:rPr>
                <w:rFonts w:ascii="Arial" w:eastAsia="Times New Roman" w:hAnsi="Arial" w:cs="Arial"/>
                <w:sz w:val="18"/>
                <w:lang w:eastAsia="ja-JP"/>
              </w:rPr>
              <w:t>the bearer is configured as DAPS bearer</w:t>
            </w:r>
            <w:r w:rsidRPr="00C12A44">
              <w:rPr>
                <w:rFonts w:ascii="Arial" w:eastAsia="Times New Roman" w:hAnsi="Arial" w:cs="Arial"/>
                <w:sz w:val="18"/>
                <w:lang w:eastAsia="sv-SE"/>
              </w:rPr>
              <w:t>.</w:t>
            </w:r>
          </w:p>
        </w:tc>
      </w:tr>
      <w:tr w:rsidR="00C12A44" w:rsidRPr="00C12A44" w14:paraId="5B383A1C" w14:textId="77777777" w:rsidTr="00C12A4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58458B" w14:textId="77777777" w:rsidR="00C12A44" w:rsidRPr="00C12A44" w:rsidRDefault="00C12A44" w:rsidP="00C12A44">
            <w:pPr>
              <w:keepNext/>
              <w:keepLines/>
              <w:overflowPunct w:val="0"/>
              <w:autoSpaceDE w:val="0"/>
              <w:autoSpaceDN w:val="0"/>
              <w:adjustRightInd w:val="0"/>
              <w:spacing w:after="0"/>
              <w:rPr>
                <w:rFonts w:ascii="Arial" w:eastAsia="Malgun Gothic" w:hAnsi="Arial" w:cs="Arial"/>
                <w:b/>
                <w:i/>
                <w:sz w:val="18"/>
                <w:lang w:eastAsia="ko-KR"/>
              </w:rPr>
            </w:pPr>
            <w:proofErr w:type="spellStart"/>
            <w:r w:rsidRPr="00C12A44">
              <w:rPr>
                <w:rFonts w:ascii="Arial" w:eastAsia="Malgun Gothic" w:hAnsi="Arial" w:cs="Arial"/>
                <w:b/>
                <w:i/>
                <w:sz w:val="18"/>
                <w:lang w:eastAsia="ko-KR"/>
              </w:rPr>
              <w:t>ul-DataSplitThreshold</w:t>
            </w:r>
            <w:proofErr w:type="spellEnd"/>
          </w:p>
          <w:p w14:paraId="1770BE10"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Cs/>
                <w:sz w:val="18"/>
                <w:lang w:eastAsia="en-GB"/>
              </w:rPr>
            </w:pPr>
            <w:r w:rsidRPr="00C12A44">
              <w:rPr>
                <w:rFonts w:ascii="Arial" w:eastAsia="Times New Roman" w:hAnsi="Arial" w:cs="Arial"/>
                <w:bCs/>
                <w:sz w:val="18"/>
                <w:lang w:eastAsia="en-GB"/>
              </w:rPr>
              <w:t xml:space="preserve">Parameter specified in TS 38.323 [5]. Value </w:t>
            </w:r>
            <w:r w:rsidRPr="00C12A44">
              <w:rPr>
                <w:rFonts w:ascii="Arial" w:eastAsia="Times New Roman" w:hAnsi="Arial" w:cs="Arial"/>
                <w:bCs/>
                <w:i/>
                <w:sz w:val="18"/>
                <w:lang w:eastAsia="en-GB"/>
              </w:rPr>
              <w:t>b0</w:t>
            </w:r>
            <w:r w:rsidRPr="00C12A44">
              <w:rPr>
                <w:rFonts w:ascii="Arial" w:eastAsia="Times New Roman" w:hAnsi="Arial" w:cs="Arial"/>
                <w:bCs/>
                <w:sz w:val="18"/>
                <w:lang w:eastAsia="en-GB"/>
              </w:rPr>
              <w:t xml:space="preserve"> corresponds to 0 bytes, value </w:t>
            </w:r>
            <w:r w:rsidRPr="00C12A44">
              <w:rPr>
                <w:rFonts w:ascii="Arial" w:eastAsia="Times New Roman" w:hAnsi="Arial" w:cs="Arial"/>
                <w:bCs/>
                <w:i/>
                <w:sz w:val="18"/>
                <w:lang w:eastAsia="en-GB"/>
              </w:rPr>
              <w:t>b100</w:t>
            </w:r>
            <w:r w:rsidRPr="00C12A44">
              <w:rPr>
                <w:rFonts w:ascii="Arial" w:eastAsia="Times New Roman" w:hAnsi="Arial" w:cs="Arial"/>
                <w:bCs/>
                <w:sz w:val="18"/>
                <w:lang w:eastAsia="en-GB"/>
              </w:rPr>
              <w:t xml:space="preserve"> corresponds to 100 bytes, </w:t>
            </w:r>
            <w:proofErr w:type="gramStart"/>
            <w:r w:rsidRPr="00C12A44">
              <w:rPr>
                <w:rFonts w:ascii="Arial" w:eastAsia="Times New Roman" w:hAnsi="Arial" w:cs="Arial"/>
                <w:bCs/>
                <w:sz w:val="18"/>
                <w:lang w:eastAsia="en-GB"/>
              </w:rPr>
              <w:t>value</w:t>
            </w:r>
            <w:proofErr w:type="gramEnd"/>
            <w:r w:rsidRPr="00C12A44">
              <w:rPr>
                <w:rFonts w:ascii="Arial" w:eastAsia="Times New Roman" w:hAnsi="Arial" w:cs="Arial"/>
                <w:bCs/>
                <w:sz w:val="18"/>
                <w:lang w:eastAsia="en-GB"/>
              </w:rPr>
              <w:t xml:space="preserve"> </w:t>
            </w:r>
            <w:r w:rsidRPr="00C12A44">
              <w:rPr>
                <w:rFonts w:ascii="Arial" w:eastAsia="Times New Roman" w:hAnsi="Arial" w:cs="Arial"/>
                <w:bCs/>
                <w:i/>
                <w:sz w:val="18"/>
                <w:lang w:eastAsia="en-GB"/>
              </w:rPr>
              <w:t>b200</w:t>
            </w:r>
            <w:r w:rsidRPr="00C12A44">
              <w:rPr>
                <w:rFonts w:ascii="Arial" w:eastAsia="Times New Roman" w:hAnsi="Arial" w:cs="Arial"/>
                <w:bCs/>
                <w:sz w:val="18"/>
                <w:lang w:eastAsia="en-GB"/>
              </w:rPr>
              <w:t xml:space="preserve"> corresponds to 200 bytes, and so on. The network sets this field to </w:t>
            </w:r>
            <w:r w:rsidRPr="00C12A44">
              <w:rPr>
                <w:rFonts w:ascii="Arial" w:eastAsia="Times New Roman" w:hAnsi="Arial" w:cs="Arial"/>
                <w:bCs/>
                <w:i/>
                <w:sz w:val="18"/>
                <w:lang w:eastAsia="en-GB"/>
              </w:rPr>
              <w:t>infinity</w:t>
            </w:r>
            <w:r w:rsidRPr="00C12A44">
              <w:rPr>
                <w:rFonts w:ascii="Arial" w:eastAsia="Times New Roman" w:hAnsi="Arial" w:cs="Arial"/>
                <w:bCs/>
                <w:sz w:val="18"/>
                <w:lang w:eastAsia="en-GB"/>
              </w:rPr>
              <w:t xml:space="preserve"> for UEs not supporting </w:t>
            </w:r>
            <w:proofErr w:type="spellStart"/>
            <w:r w:rsidRPr="00C12A44">
              <w:rPr>
                <w:rFonts w:ascii="Arial" w:eastAsia="Times New Roman" w:hAnsi="Arial" w:cs="Arial"/>
                <w:bCs/>
                <w:i/>
                <w:sz w:val="18"/>
                <w:lang w:eastAsia="en-GB"/>
              </w:rPr>
              <w:t>splitDRB</w:t>
            </w:r>
            <w:proofErr w:type="spellEnd"/>
            <w:r w:rsidRPr="00C12A44">
              <w:rPr>
                <w:rFonts w:ascii="Arial" w:eastAsia="Times New Roman" w:hAnsi="Arial" w:cs="Arial"/>
                <w:bCs/>
                <w:i/>
                <w:sz w:val="18"/>
                <w:lang w:eastAsia="en-GB"/>
              </w:rPr>
              <w:t>-</w:t>
            </w:r>
            <w:proofErr w:type="spellStart"/>
            <w:r w:rsidRPr="00C12A44">
              <w:rPr>
                <w:rFonts w:ascii="Arial" w:eastAsia="Times New Roman" w:hAnsi="Arial" w:cs="Arial"/>
                <w:bCs/>
                <w:i/>
                <w:sz w:val="18"/>
                <w:lang w:eastAsia="en-GB"/>
              </w:rPr>
              <w:t>withUL</w:t>
            </w:r>
            <w:proofErr w:type="spellEnd"/>
            <w:r w:rsidRPr="00C12A44">
              <w:rPr>
                <w:rFonts w:ascii="Arial" w:eastAsia="Times New Roman" w:hAnsi="Arial" w:cs="Arial"/>
                <w:bCs/>
                <w:i/>
                <w:sz w:val="18"/>
                <w:lang w:eastAsia="en-GB"/>
              </w:rPr>
              <w:t>-Both-MCG-SCG</w:t>
            </w:r>
            <w:r w:rsidRPr="00C12A44">
              <w:rPr>
                <w:rFonts w:ascii="Arial" w:eastAsia="Times New Roman" w:hAnsi="Arial" w:cs="Arial"/>
                <w:bCs/>
                <w:sz w:val="18"/>
                <w:lang w:eastAsia="en-GB"/>
              </w:rPr>
              <w:t xml:space="preserve">. If the field is absent when the split bearer is configured for the radio bearer first time, then the default value </w:t>
            </w:r>
            <w:r w:rsidRPr="00C12A44">
              <w:rPr>
                <w:rFonts w:ascii="Arial" w:eastAsia="Times New Roman" w:hAnsi="Arial" w:cs="Arial"/>
                <w:bCs/>
                <w:i/>
                <w:sz w:val="18"/>
                <w:lang w:eastAsia="en-GB"/>
              </w:rPr>
              <w:t>infinity</w:t>
            </w:r>
            <w:r w:rsidRPr="00C12A44">
              <w:rPr>
                <w:rFonts w:ascii="Arial" w:eastAsia="Times New Roman" w:hAnsi="Arial" w:cs="Arial"/>
                <w:bCs/>
                <w:sz w:val="18"/>
                <w:lang w:eastAsia="en-GB"/>
              </w:rPr>
              <w:t xml:space="preserve"> is applied.</w:t>
            </w:r>
          </w:p>
        </w:tc>
      </w:tr>
    </w:tbl>
    <w:p w14:paraId="171A3D42" w14:textId="77777777" w:rsidR="00C12A44" w:rsidRPr="00C12A44" w:rsidRDefault="00C12A44" w:rsidP="00C12A44">
      <w:pPr>
        <w:overflowPunct w:val="0"/>
        <w:autoSpaceDE w:val="0"/>
        <w:autoSpaceDN w:val="0"/>
        <w:adjustRightInd w:val="0"/>
        <w:rPr>
          <w:rFonts w:eastAsia="Times New Roman"/>
          <w:lang w:eastAsia="ja-JP"/>
        </w:rPr>
      </w:pPr>
    </w:p>
    <w:tbl>
      <w:tblPr>
        <w:tblW w:w="14173" w:type="dxa"/>
        <w:tblLook w:val="04A0" w:firstRow="1" w:lastRow="0" w:firstColumn="1" w:lastColumn="0" w:noHBand="0" w:noVBand="1"/>
      </w:tblPr>
      <w:tblGrid>
        <w:gridCol w:w="14173"/>
      </w:tblGrid>
      <w:tr w:rsidR="00C12A44" w:rsidRPr="00C12A44" w14:paraId="556DD0A3"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64ACD4D5" w14:textId="77777777" w:rsidR="00C12A44" w:rsidRPr="00C12A44" w:rsidRDefault="00C12A44" w:rsidP="00C12A44">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C12A44">
              <w:rPr>
                <w:rFonts w:ascii="Arial" w:eastAsia="Times New Roman" w:hAnsi="Arial" w:cs="Arial"/>
                <w:b/>
                <w:i/>
                <w:sz w:val="18"/>
                <w:lang w:eastAsia="sv-SE"/>
              </w:rPr>
              <w:lastRenderedPageBreak/>
              <w:t>EthernetHeaderCompression</w:t>
            </w:r>
            <w:proofErr w:type="spellEnd"/>
            <w:r w:rsidRPr="00C12A44">
              <w:rPr>
                <w:rFonts w:ascii="Arial" w:eastAsia="Times New Roman" w:hAnsi="Arial" w:cs="Arial"/>
                <w:b/>
                <w:i/>
                <w:sz w:val="18"/>
                <w:lang w:eastAsia="sv-SE"/>
              </w:rPr>
              <w:t xml:space="preserve"> field descriptions</w:t>
            </w:r>
          </w:p>
        </w:tc>
      </w:tr>
      <w:tr w:rsidR="00C12A44" w:rsidRPr="00C12A44" w14:paraId="0630EDC6"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70E9CE36"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drb</w:t>
            </w:r>
            <w:proofErr w:type="spellEnd"/>
            <w:r w:rsidRPr="00C12A44">
              <w:rPr>
                <w:rFonts w:ascii="Arial" w:eastAsia="Times New Roman" w:hAnsi="Arial" w:cs="Arial"/>
                <w:b/>
                <w:i/>
                <w:sz w:val="18"/>
                <w:lang w:eastAsia="en-GB"/>
              </w:rPr>
              <w:t>-</w:t>
            </w:r>
            <w:proofErr w:type="spellStart"/>
            <w:r w:rsidRPr="00C12A44">
              <w:rPr>
                <w:rFonts w:ascii="Arial" w:eastAsia="Times New Roman" w:hAnsi="Arial" w:cs="Arial"/>
                <w:b/>
                <w:i/>
                <w:sz w:val="18"/>
                <w:lang w:eastAsia="en-GB"/>
              </w:rPr>
              <w:t>ContinueEHC</w:t>
            </w:r>
            <w:proofErr w:type="spellEnd"/>
            <w:r w:rsidRPr="00C12A44">
              <w:rPr>
                <w:rFonts w:ascii="Arial" w:eastAsia="Times New Roman" w:hAnsi="Arial" w:cs="Arial"/>
                <w:b/>
                <w:i/>
                <w:sz w:val="18"/>
                <w:lang w:eastAsia="en-GB"/>
              </w:rPr>
              <w:t>-DL</w:t>
            </w:r>
          </w:p>
          <w:p w14:paraId="5498D50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r w:rsidRPr="00C12A44">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C12A44">
              <w:rPr>
                <w:rFonts w:ascii="Arial" w:eastAsia="Times New Roman" w:hAnsi="Arial" w:cs="Arial"/>
                <w:i/>
                <w:sz w:val="18"/>
                <w:lang w:eastAsia="sv-SE"/>
              </w:rPr>
              <w:t>fullConfig</w:t>
            </w:r>
            <w:proofErr w:type="spellEnd"/>
            <w:r w:rsidRPr="00C12A44">
              <w:rPr>
                <w:rFonts w:ascii="Arial" w:eastAsia="Times New Roman" w:hAnsi="Arial" w:cs="Arial"/>
                <w:sz w:val="18"/>
                <w:lang w:eastAsia="sv-SE"/>
              </w:rPr>
              <w:t xml:space="preserve"> is not indicated.</w:t>
            </w:r>
          </w:p>
        </w:tc>
      </w:tr>
      <w:tr w:rsidR="00C12A44" w:rsidRPr="00C12A44" w14:paraId="7A277E01"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1E1E66F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drb</w:t>
            </w:r>
            <w:proofErr w:type="spellEnd"/>
            <w:r w:rsidRPr="00C12A44">
              <w:rPr>
                <w:rFonts w:ascii="Arial" w:eastAsia="Times New Roman" w:hAnsi="Arial" w:cs="Arial"/>
                <w:b/>
                <w:i/>
                <w:sz w:val="18"/>
                <w:lang w:eastAsia="en-GB"/>
              </w:rPr>
              <w:t>-</w:t>
            </w:r>
            <w:proofErr w:type="spellStart"/>
            <w:r w:rsidRPr="00C12A44">
              <w:rPr>
                <w:rFonts w:ascii="Arial" w:eastAsia="Times New Roman" w:hAnsi="Arial" w:cs="Arial"/>
                <w:b/>
                <w:i/>
                <w:sz w:val="18"/>
                <w:lang w:eastAsia="en-GB"/>
              </w:rPr>
              <w:t>ContinueEHC</w:t>
            </w:r>
            <w:proofErr w:type="spellEnd"/>
            <w:r w:rsidRPr="00C12A44">
              <w:rPr>
                <w:rFonts w:ascii="Arial" w:eastAsia="Times New Roman" w:hAnsi="Arial" w:cs="Arial"/>
                <w:b/>
                <w:i/>
                <w:sz w:val="18"/>
                <w:lang w:eastAsia="en-GB"/>
              </w:rPr>
              <w:t>-UL</w:t>
            </w:r>
          </w:p>
          <w:p w14:paraId="0F603D9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en-GB"/>
              </w:rPr>
            </w:pPr>
            <w:r w:rsidRPr="00C12A44">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C12A44">
              <w:rPr>
                <w:rFonts w:ascii="Arial" w:eastAsia="Times New Roman" w:hAnsi="Arial" w:cs="Arial"/>
                <w:i/>
                <w:sz w:val="18"/>
                <w:lang w:eastAsia="sv-SE"/>
              </w:rPr>
              <w:t>fullConfig</w:t>
            </w:r>
            <w:proofErr w:type="spellEnd"/>
            <w:r w:rsidRPr="00C12A44">
              <w:rPr>
                <w:rFonts w:ascii="Arial" w:eastAsia="Times New Roman" w:hAnsi="Arial" w:cs="Arial"/>
                <w:sz w:val="18"/>
                <w:lang w:eastAsia="sv-SE"/>
              </w:rPr>
              <w:t xml:space="preserve"> is not indicated.</w:t>
            </w:r>
          </w:p>
        </w:tc>
      </w:tr>
      <w:tr w:rsidR="00C12A44" w:rsidRPr="00C12A44" w14:paraId="799DC7F4"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5819D663"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ehc</w:t>
            </w:r>
            <w:proofErr w:type="spellEnd"/>
            <w:r w:rsidRPr="00C12A44">
              <w:rPr>
                <w:rFonts w:ascii="Arial" w:eastAsia="Times New Roman" w:hAnsi="Arial" w:cs="Arial"/>
                <w:b/>
                <w:i/>
                <w:sz w:val="18"/>
                <w:lang w:eastAsia="en-GB"/>
              </w:rPr>
              <w:t>-CID-Length</w:t>
            </w:r>
          </w:p>
          <w:p w14:paraId="72426EB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b/>
                <w:i/>
                <w:sz w:val="18"/>
                <w:lang w:eastAsia="sv-SE"/>
              </w:rPr>
            </w:pPr>
            <w:r w:rsidRPr="00C12A44">
              <w:rPr>
                <w:rFonts w:ascii="Arial" w:eastAsia="Times New Roman" w:hAnsi="Arial" w:cs="Arial"/>
                <w:bCs/>
                <w:iCs/>
                <w:sz w:val="18"/>
                <w:lang w:eastAsia="en-GB"/>
              </w:rPr>
              <w:t xml:space="preserve">Indicates the length of the CID field for EHC packet. The value </w:t>
            </w:r>
            <w:r w:rsidRPr="00C12A44">
              <w:rPr>
                <w:rFonts w:ascii="Arial" w:eastAsia="Times New Roman" w:hAnsi="Arial" w:cs="Arial"/>
                <w:bCs/>
                <w:i/>
                <w:sz w:val="18"/>
                <w:lang w:eastAsia="en-GB"/>
              </w:rPr>
              <w:t>bits7</w:t>
            </w:r>
            <w:r w:rsidRPr="00C12A44">
              <w:rPr>
                <w:rFonts w:ascii="Arial" w:eastAsia="Times New Roman" w:hAnsi="Arial" w:cs="Arial"/>
                <w:bCs/>
                <w:iCs/>
                <w:sz w:val="18"/>
                <w:lang w:eastAsia="en-GB"/>
              </w:rPr>
              <w:t xml:space="preserve"> indicates the length is 7 bits, and the value </w:t>
            </w:r>
            <w:r w:rsidRPr="00C12A44">
              <w:rPr>
                <w:rFonts w:ascii="Arial" w:eastAsia="Times New Roman" w:hAnsi="Arial" w:cs="Arial"/>
                <w:bCs/>
                <w:i/>
                <w:sz w:val="18"/>
                <w:lang w:eastAsia="en-GB"/>
              </w:rPr>
              <w:t>bits15</w:t>
            </w:r>
            <w:r w:rsidRPr="00C12A44">
              <w:rPr>
                <w:rFonts w:ascii="Arial" w:eastAsia="Times New Roman" w:hAnsi="Arial" w:cs="Arial"/>
                <w:bCs/>
                <w:iCs/>
                <w:sz w:val="18"/>
                <w:lang w:eastAsia="en-GB"/>
              </w:rPr>
              <w:t xml:space="preserve"> indicates the length is 15 bits. Once the field </w:t>
            </w:r>
            <w:r w:rsidRPr="00C12A44">
              <w:rPr>
                <w:rFonts w:ascii="Arial" w:eastAsia="Times New Roman" w:hAnsi="Arial" w:cs="Arial"/>
                <w:i/>
                <w:iCs/>
                <w:sz w:val="18"/>
                <w:lang w:eastAsia="sv-SE"/>
              </w:rPr>
              <w:t xml:space="preserve">ethernetHeaderCompression-r16 </w:t>
            </w:r>
            <w:r w:rsidRPr="00C12A44">
              <w:rPr>
                <w:rFonts w:ascii="Arial" w:eastAsia="Times New Roman" w:hAnsi="Arial" w:cs="Arial"/>
                <w:sz w:val="18"/>
                <w:lang w:eastAsia="sv-SE"/>
              </w:rPr>
              <w:t>is configured</w:t>
            </w:r>
            <w:r w:rsidRPr="00C12A44">
              <w:rPr>
                <w:rFonts w:ascii="Arial" w:eastAsia="Times New Roman" w:hAnsi="Arial" w:cs="Arial"/>
                <w:bCs/>
                <w:iCs/>
                <w:sz w:val="18"/>
                <w:lang w:eastAsia="en-GB"/>
              </w:rPr>
              <w:t xml:space="preserve"> for a DRB, the value of the field </w:t>
            </w:r>
            <w:proofErr w:type="spellStart"/>
            <w:r w:rsidRPr="00C12A44">
              <w:rPr>
                <w:rFonts w:ascii="Arial" w:eastAsia="Times New Roman" w:hAnsi="Arial" w:cs="Arial"/>
                <w:bCs/>
                <w:i/>
                <w:sz w:val="18"/>
                <w:lang w:eastAsia="en-GB"/>
              </w:rPr>
              <w:t>ehc</w:t>
            </w:r>
            <w:proofErr w:type="spellEnd"/>
            <w:r w:rsidRPr="00C12A44">
              <w:rPr>
                <w:rFonts w:ascii="Arial" w:eastAsia="Times New Roman" w:hAnsi="Arial" w:cs="Arial"/>
                <w:bCs/>
                <w:i/>
                <w:sz w:val="18"/>
                <w:lang w:eastAsia="en-GB"/>
              </w:rPr>
              <w:t xml:space="preserve">-CID-Length </w:t>
            </w:r>
            <w:r w:rsidRPr="00C12A44">
              <w:rPr>
                <w:rFonts w:ascii="Arial" w:eastAsia="Times New Roman" w:hAnsi="Arial" w:cs="Arial"/>
                <w:bCs/>
                <w:iCs/>
                <w:sz w:val="18"/>
                <w:lang w:eastAsia="en-GB"/>
              </w:rPr>
              <w:t>for this DRB is not reconfigured to a different value.</w:t>
            </w:r>
          </w:p>
        </w:tc>
      </w:tr>
      <w:tr w:rsidR="00C12A44" w:rsidRPr="00C12A44" w14:paraId="3F97A1F5"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350CD074"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ehc</w:t>
            </w:r>
            <w:proofErr w:type="spellEnd"/>
            <w:r w:rsidRPr="00C12A44">
              <w:rPr>
                <w:rFonts w:ascii="Arial" w:eastAsia="Times New Roman" w:hAnsi="Arial" w:cs="Arial"/>
                <w:b/>
                <w:i/>
                <w:sz w:val="18"/>
                <w:lang w:eastAsia="en-GB"/>
              </w:rPr>
              <w:t>-Common</w:t>
            </w:r>
          </w:p>
          <w:p w14:paraId="47A5D2DF"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等线" w:hAnsi="Arial" w:cs="Arial"/>
                <w:b/>
                <w:i/>
                <w:sz w:val="18"/>
                <w:lang w:eastAsia="zh-CN"/>
              </w:rPr>
            </w:pPr>
            <w:r w:rsidRPr="00C12A44">
              <w:rPr>
                <w:rFonts w:ascii="Arial" w:eastAsia="Times New Roman" w:hAnsi="Arial" w:cs="Arial"/>
                <w:bCs/>
                <w:iCs/>
                <w:sz w:val="18"/>
                <w:lang w:eastAsia="en-GB"/>
              </w:rPr>
              <w:t>Indicates the configurations that apply for both downlink and uplink.</w:t>
            </w:r>
          </w:p>
        </w:tc>
      </w:tr>
      <w:tr w:rsidR="00C12A44" w:rsidRPr="00C12A44" w14:paraId="3A6F3990"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372D11E4"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ehc</w:t>
            </w:r>
            <w:proofErr w:type="spellEnd"/>
            <w:r w:rsidRPr="00C12A44">
              <w:rPr>
                <w:rFonts w:ascii="Arial" w:eastAsia="Times New Roman" w:hAnsi="Arial" w:cs="Arial"/>
                <w:b/>
                <w:i/>
                <w:sz w:val="18"/>
                <w:lang w:eastAsia="en-GB"/>
              </w:rPr>
              <w:t>-Downlink</w:t>
            </w:r>
          </w:p>
          <w:p w14:paraId="57142228"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C12A44">
              <w:rPr>
                <w:rFonts w:ascii="Arial" w:eastAsia="Times New Roman"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C12A44" w:rsidRPr="00C12A44" w14:paraId="0E9E82ED"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58002BC4"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ehc</w:t>
            </w:r>
            <w:proofErr w:type="spellEnd"/>
            <w:r w:rsidRPr="00C12A44">
              <w:rPr>
                <w:rFonts w:ascii="Arial" w:eastAsia="Times New Roman" w:hAnsi="Arial" w:cs="Arial"/>
                <w:b/>
                <w:i/>
                <w:sz w:val="18"/>
                <w:lang w:eastAsia="en-GB"/>
              </w:rPr>
              <w:t>-Uplink</w:t>
            </w:r>
          </w:p>
          <w:p w14:paraId="199BF1F8"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C12A44">
              <w:rPr>
                <w:rFonts w:ascii="Arial" w:eastAsia="Times New Roman" w:hAnsi="Arial" w:cs="Arial"/>
                <w:bCs/>
                <w:iCs/>
                <w:sz w:val="18"/>
                <w:lang w:eastAsia="en-GB"/>
              </w:rPr>
              <w:t xml:space="preserve">Indicates the configurations that apply for only uplink. If the field is configured, then Ethernet header compression is configured for </w:t>
            </w:r>
            <w:proofErr w:type="spellStart"/>
            <w:r w:rsidRPr="00C12A44">
              <w:rPr>
                <w:rFonts w:ascii="Arial" w:eastAsia="Times New Roman" w:hAnsi="Arial" w:cs="Arial"/>
                <w:bCs/>
                <w:iCs/>
                <w:sz w:val="18"/>
                <w:lang w:eastAsia="en-GB"/>
              </w:rPr>
              <w:t>uplnik</w:t>
            </w:r>
            <w:proofErr w:type="spellEnd"/>
            <w:r w:rsidRPr="00C12A44">
              <w:rPr>
                <w:rFonts w:ascii="Arial" w:eastAsia="Times New Roman" w:hAnsi="Arial" w:cs="Arial"/>
                <w:bCs/>
                <w:iCs/>
                <w:sz w:val="18"/>
                <w:lang w:eastAsia="en-GB"/>
              </w:rPr>
              <w:t>. Otherwise, it is not configured for uplink.</w:t>
            </w:r>
          </w:p>
        </w:tc>
      </w:tr>
      <w:tr w:rsidR="00C12A44" w:rsidRPr="00C12A44" w14:paraId="40BF3280" w14:textId="77777777" w:rsidTr="00C12A44">
        <w:tc>
          <w:tcPr>
            <w:tcW w:w="14173" w:type="dxa"/>
            <w:tcBorders>
              <w:top w:val="single" w:sz="4" w:space="0" w:color="auto"/>
              <w:left w:val="single" w:sz="4" w:space="0" w:color="auto"/>
              <w:bottom w:val="single" w:sz="4" w:space="0" w:color="auto"/>
              <w:right w:val="single" w:sz="4" w:space="0" w:color="auto"/>
            </w:tcBorders>
            <w:hideMark/>
          </w:tcPr>
          <w:p w14:paraId="72116AAD"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proofErr w:type="spellStart"/>
            <w:r w:rsidRPr="00C12A44">
              <w:rPr>
                <w:rFonts w:ascii="Arial" w:eastAsia="Times New Roman" w:hAnsi="Arial" w:cs="Arial"/>
                <w:b/>
                <w:i/>
                <w:sz w:val="18"/>
                <w:lang w:eastAsia="en-GB"/>
              </w:rPr>
              <w:t>maxCID</w:t>
            </w:r>
            <w:proofErr w:type="spellEnd"/>
            <w:r w:rsidRPr="00C12A44">
              <w:rPr>
                <w:rFonts w:ascii="Arial" w:eastAsia="Times New Roman" w:hAnsi="Arial" w:cs="Arial"/>
                <w:b/>
                <w:i/>
                <w:sz w:val="18"/>
                <w:lang w:eastAsia="en-GB"/>
              </w:rPr>
              <w:t>-EHC-UL</w:t>
            </w:r>
          </w:p>
          <w:p w14:paraId="213671F9" w14:textId="77777777" w:rsidR="00C12A44" w:rsidRPr="00C12A44" w:rsidRDefault="00C12A44" w:rsidP="00C12A44">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C12A44">
              <w:rPr>
                <w:rFonts w:ascii="Arial" w:eastAsia="Times New Roman"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C12A44">
              <w:rPr>
                <w:rFonts w:ascii="Arial" w:eastAsia="Times New Roman" w:hAnsi="Arial" w:cs="Arial"/>
                <w:bCs/>
                <w:i/>
                <w:sz w:val="18"/>
                <w:lang w:eastAsia="en-GB"/>
              </w:rPr>
              <w:t>maxNumberEHC</w:t>
            </w:r>
            <w:proofErr w:type="spellEnd"/>
            <w:r w:rsidRPr="00C12A44">
              <w:rPr>
                <w:rFonts w:ascii="Arial" w:eastAsia="Times New Roman" w:hAnsi="Arial" w:cs="Arial"/>
                <w:bCs/>
                <w:i/>
                <w:sz w:val="18"/>
                <w:lang w:eastAsia="en-GB"/>
              </w:rPr>
              <w:t xml:space="preserve">-Contexts </w:t>
            </w:r>
            <w:r w:rsidRPr="00C12A44">
              <w:rPr>
                <w:rFonts w:ascii="Arial" w:eastAsia="Times New Roman" w:hAnsi="Arial" w:cs="Arial"/>
                <w:bCs/>
                <w:iCs/>
                <w:sz w:val="18"/>
                <w:lang w:eastAsia="en-GB"/>
              </w:rPr>
              <w:t>parameter as indicated by the UE.</w:t>
            </w:r>
          </w:p>
        </w:tc>
      </w:tr>
    </w:tbl>
    <w:p w14:paraId="02013890" w14:textId="77777777" w:rsidR="00C12A44" w:rsidRPr="00C12A44" w:rsidRDefault="00C12A44" w:rsidP="00C12A44">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C12A44" w:rsidRPr="00C12A44" w14:paraId="72FA471F" w14:textId="77777777" w:rsidTr="00C12A4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3E39A8C" w14:textId="77777777" w:rsidR="00C12A44" w:rsidRPr="00C12A44" w:rsidRDefault="00C12A44" w:rsidP="00C12A44">
            <w:pPr>
              <w:keepNext/>
              <w:keepLines/>
              <w:overflowPunct w:val="0"/>
              <w:autoSpaceDE w:val="0"/>
              <w:autoSpaceDN w:val="0"/>
              <w:adjustRightInd w:val="0"/>
              <w:spacing w:after="0"/>
              <w:jc w:val="center"/>
              <w:rPr>
                <w:rFonts w:ascii="Arial" w:eastAsia="Times New Roman" w:hAnsi="Arial" w:cs="Arial"/>
                <w:b/>
                <w:sz w:val="18"/>
                <w:lang w:eastAsia="sv-SE"/>
              </w:rPr>
            </w:pPr>
            <w:r w:rsidRPr="00C12A44">
              <w:rPr>
                <w:rFonts w:ascii="Arial" w:eastAsia="Times New Roman" w:hAnsi="Arial" w:cs="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4DACA31C" w14:textId="77777777" w:rsidR="00C12A44" w:rsidRPr="00C12A44" w:rsidRDefault="00C12A44" w:rsidP="00C12A44">
            <w:pPr>
              <w:keepNext/>
              <w:keepLines/>
              <w:overflowPunct w:val="0"/>
              <w:autoSpaceDE w:val="0"/>
              <w:autoSpaceDN w:val="0"/>
              <w:adjustRightInd w:val="0"/>
              <w:spacing w:after="0"/>
              <w:jc w:val="center"/>
              <w:rPr>
                <w:rFonts w:ascii="Arial" w:eastAsia="Times New Roman" w:hAnsi="Arial" w:cs="Arial"/>
                <w:b/>
                <w:sz w:val="18"/>
                <w:lang w:eastAsia="sv-SE"/>
              </w:rPr>
            </w:pPr>
            <w:r w:rsidRPr="00C12A44">
              <w:rPr>
                <w:rFonts w:ascii="Arial" w:eastAsia="Times New Roman" w:hAnsi="Arial" w:cs="Arial"/>
                <w:b/>
                <w:sz w:val="18"/>
                <w:lang w:eastAsia="sv-SE"/>
              </w:rPr>
              <w:t>Explanation</w:t>
            </w:r>
          </w:p>
        </w:tc>
      </w:tr>
      <w:tr w:rsidR="00C12A44" w:rsidRPr="00C12A44" w14:paraId="34880BF3" w14:textId="77777777" w:rsidTr="00C12A4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68758A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1160401B"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This field is mandatory present when the corresponding DRB is being set up, absent for SRBs. Otherwise this field is optionally present, need M.</w:t>
            </w:r>
          </w:p>
        </w:tc>
      </w:tr>
      <w:tr w:rsidR="00C12A44" w:rsidRPr="00C12A44" w14:paraId="1ED2324C" w14:textId="77777777" w:rsidTr="00C12A4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23F2F55"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D07C9B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zh-CN"/>
              </w:rPr>
              <w:t>This field is optionally present in case of DRB, need M. Otherwise, it is absent for SRBs.</w:t>
            </w:r>
          </w:p>
        </w:tc>
      </w:tr>
      <w:tr w:rsidR="00C12A44" w:rsidRPr="00C12A44" w14:paraId="65646961" w14:textId="77777777" w:rsidTr="00C12A44">
        <w:trPr>
          <w:cantSplit/>
        </w:trPr>
        <w:tc>
          <w:tcPr>
            <w:tcW w:w="2864" w:type="dxa"/>
            <w:tcBorders>
              <w:top w:val="single" w:sz="4" w:space="0" w:color="auto"/>
              <w:left w:val="single" w:sz="4" w:space="0" w:color="auto"/>
              <w:bottom w:val="single" w:sz="4" w:space="0" w:color="auto"/>
              <w:right w:val="single" w:sz="4" w:space="0" w:color="808080"/>
            </w:tcBorders>
            <w:hideMark/>
          </w:tcPr>
          <w:p w14:paraId="00E045A9"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proofErr w:type="spellStart"/>
            <w:r w:rsidRPr="00C12A44">
              <w:rPr>
                <w:rFonts w:ascii="Arial" w:eastAsia="Times New Roman" w:hAnsi="Arial" w:cs="Arial"/>
                <w:i/>
                <w:sz w:val="18"/>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36DD12C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5A26207A"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 xml:space="preserve">The field is also mandatory present in case the field </w:t>
            </w:r>
            <w:proofErr w:type="spellStart"/>
            <w:r w:rsidRPr="00C12A44">
              <w:rPr>
                <w:rFonts w:ascii="Arial" w:eastAsia="Times New Roman" w:hAnsi="Arial" w:cs="Arial"/>
                <w:i/>
                <w:sz w:val="18"/>
                <w:lang w:eastAsia="sv-SE"/>
              </w:rPr>
              <w:t>moreThanTwoRLC</w:t>
            </w:r>
            <w:proofErr w:type="spellEnd"/>
            <w:r w:rsidRPr="00C12A44">
              <w:rPr>
                <w:rFonts w:ascii="Arial" w:eastAsia="Times New Roman" w:hAnsi="Arial" w:cs="Arial"/>
                <w:i/>
                <w:sz w:val="18"/>
                <w:lang w:eastAsia="ja-JP"/>
              </w:rPr>
              <w:t>-DRB</w:t>
            </w:r>
            <w:r w:rsidRPr="00C12A44">
              <w:rPr>
                <w:rFonts w:ascii="Arial" w:eastAsia="Times New Roman" w:hAnsi="Arial" w:cs="Arial"/>
                <w:sz w:val="18"/>
                <w:lang w:eastAsia="sv-SE"/>
              </w:rPr>
              <w:t xml:space="preserve"> is included in </w:t>
            </w:r>
            <w:r w:rsidRPr="00C12A44">
              <w:rPr>
                <w:rFonts w:ascii="Arial" w:eastAsia="Times New Roman" w:hAnsi="Arial" w:cs="Arial"/>
                <w:i/>
                <w:sz w:val="18"/>
                <w:lang w:eastAsia="sv-SE"/>
              </w:rPr>
              <w:t>PDCP-</w:t>
            </w:r>
            <w:proofErr w:type="spellStart"/>
            <w:r w:rsidRPr="00C12A44">
              <w:rPr>
                <w:rFonts w:ascii="Arial" w:eastAsia="Times New Roman" w:hAnsi="Arial" w:cs="Arial"/>
                <w:i/>
                <w:sz w:val="18"/>
                <w:lang w:eastAsia="sv-SE"/>
              </w:rPr>
              <w:t>Config</w:t>
            </w:r>
            <w:proofErr w:type="spellEnd"/>
            <w:r w:rsidRPr="00C12A44">
              <w:rPr>
                <w:rFonts w:ascii="Arial" w:eastAsia="Times New Roman" w:hAnsi="Arial" w:cs="Arial"/>
                <w:sz w:val="18"/>
                <w:lang w:eastAsia="sv-SE"/>
              </w:rPr>
              <w:t>.</w:t>
            </w:r>
          </w:p>
          <w:p w14:paraId="03B8D8DE"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Upon RRC reconfiguration when a PDCP entity is associated with multiple logical channels, this field is optionally present need M. Otherwise, this field is absent. Need R.</w:t>
            </w:r>
          </w:p>
        </w:tc>
      </w:tr>
      <w:tr w:rsidR="00C12A44" w:rsidRPr="00C12A44" w14:paraId="5F7BBD0C" w14:textId="77777777" w:rsidTr="00C12A44">
        <w:trPr>
          <w:cantSplit/>
        </w:trPr>
        <w:tc>
          <w:tcPr>
            <w:tcW w:w="2864" w:type="dxa"/>
            <w:tcBorders>
              <w:top w:val="single" w:sz="4" w:space="0" w:color="auto"/>
              <w:left w:val="single" w:sz="4" w:space="0" w:color="auto"/>
              <w:bottom w:val="single" w:sz="4" w:space="0" w:color="auto"/>
              <w:right w:val="single" w:sz="4" w:space="0" w:color="808080"/>
            </w:tcBorders>
            <w:hideMark/>
          </w:tcPr>
          <w:p w14:paraId="582B98EF"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proofErr w:type="spellStart"/>
            <w:r w:rsidRPr="00C12A44">
              <w:rPr>
                <w:rFonts w:ascii="Arial" w:eastAsia="Times New Roman" w:hAnsi="Arial" w:cs="Arial"/>
                <w:i/>
                <w:sz w:val="18"/>
                <w:lang w:eastAsia="sv-SE"/>
              </w:rPr>
              <w:t>MoreThanTwoRLC</w:t>
            </w:r>
            <w:proofErr w:type="spellEnd"/>
            <w:r w:rsidRPr="00C12A44">
              <w:rPr>
                <w:rFonts w:ascii="Arial" w:eastAsia="Times New Roman" w:hAnsi="Arial" w:cs="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1B96FBD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ja-JP"/>
              </w:rPr>
            </w:pPr>
            <w:r w:rsidRPr="00C12A44">
              <w:rPr>
                <w:rFonts w:ascii="Arial" w:eastAsia="Times New Roman" w:hAnsi="Arial" w:cs="Arial"/>
                <w:sz w:val="18"/>
                <w:lang w:eastAsia="ja-JP"/>
              </w:rPr>
              <w:t>For SRBs, this field is absent.</w:t>
            </w:r>
          </w:p>
          <w:p w14:paraId="0A4839FB"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ja-JP"/>
              </w:rPr>
              <w:t xml:space="preserve">For DRBs, this </w:t>
            </w:r>
            <w:r w:rsidRPr="00C12A44">
              <w:rPr>
                <w:rFonts w:ascii="Arial" w:eastAsia="Times New Roman"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FE5019E"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 xml:space="preserve">Upon RRC reconfiguration when </w:t>
            </w:r>
            <w:r w:rsidRPr="00C12A44">
              <w:rPr>
                <w:rFonts w:ascii="Arial" w:eastAsia="Times New Roman" w:hAnsi="Arial" w:cs="Arial"/>
                <w:sz w:val="18"/>
                <w:lang w:eastAsia="ja-JP"/>
              </w:rPr>
              <w:t>a PDCP entity is associated with more than two logical channels</w:t>
            </w:r>
            <w:r w:rsidRPr="00C12A44">
              <w:rPr>
                <w:rFonts w:ascii="Arial" w:eastAsia="Times New Roman" w:hAnsi="Arial" w:cs="Arial"/>
                <w:sz w:val="18"/>
                <w:lang w:eastAsia="sv-SE"/>
              </w:rPr>
              <w:t>, this field is optionally present, Need M. Otherwise, the field is absent, Need R.</w:t>
            </w:r>
          </w:p>
        </w:tc>
      </w:tr>
      <w:tr w:rsidR="00C12A44" w:rsidRPr="00C12A44" w14:paraId="3B477EBF" w14:textId="77777777" w:rsidTr="00C12A44">
        <w:trPr>
          <w:cantSplit/>
        </w:trPr>
        <w:tc>
          <w:tcPr>
            <w:tcW w:w="2864" w:type="dxa"/>
            <w:tcBorders>
              <w:top w:val="single" w:sz="4" w:space="0" w:color="auto"/>
              <w:left w:val="single" w:sz="4" w:space="0" w:color="auto"/>
              <w:bottom w:val="single" w:sz="4" w:space="0" w:color="auto"/>
              <w:right w:val="single" w:sz="4" w:space="0" w:color="808080"/>
            </w:tcBorders>
            <w:hideMark/>
          </w:tcPr>
          <w:p w14:paraId="29106D79"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proofErr w:type="spellStart"/>
            <w:r w:rsidRPr="00C12A44">
              <w:rPr>
                <w:rFonts w:ascii="Arial" w:eastAsia="Times New Roman" w:hAnsi="Arial" w:cs="Arial"/>
                <w:i/>
                <w:sz w:val="18"/>
                <w:lang w:eastAsia="sv-SE"/>
              </w:rPr>
              <w:t>Rlc</w:t>
            </w:r>
            <w:proofErr w:type="spellEnd"/>
            <w:r w:rsidRPr="00C12A44">
              <w:rPr>
                <w:rFonts w:ascii="Arial" w:eastAsia="Times New Roman" w:hAnsi="Arial" w:cs="Arial"/>
                <w:i/>
                <w:sz w:val="18"/>
                <w:lang w:eastAsia="sv-SE"/>
              </w:rPr>
              <w:t>-AM</w:t>
            </w:r>
            <w:r w:rsidRPr="00C12A44">
              <w:rPr>
                <w:rFonts w:ascii="Arial" w:eastAsia="Times New Roman" w:hAnsi="Arial" w:cs="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764474F3"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 xml:space="preserve">For </w:t>
            </w:r>
            <w:r w:rsidRPr="00C12A44">
              <w:rPr>
                <w:rFonts w:ascii="Arial" w:eastAsia="Times New Roman" w:hAnsi="Arial" w:cs="Arial"/>
                <w:sz w:val="18"/>
                <w:lang w:eastAsia="ja-JP"/>
              </w:rPr>
              <w:t xml:space="preserve">RLC UM (if the UE supports DAPS handover) or </w:t>
            </w:r>
            <w:r w:rsidRPr="00C12A44">
              <w:rPr>
                <w:rFonts w:ascii="Arial" w:eastAsia="Times New Roman" w:hAnsi="Arial" w:cs="Arial"/>
                <w:sz w:val="18"/>
                <w:lang w:eastAsia="sv-SE"/>
              </w:rPr>
              <w:t>RLC AM, the field is optionally present, need R. Otherwise, the field is absent.</w:t>
            </w:r>
          </w:p>
        </w:tc>
      </w:tr>
      <w:tr w:rsidR="00C12A44" w:rsidRPr="00C12A44" w14:paraId="52F0BB50" w14:textId="77777777" w:rsidTr="00C12A44">
        <w:trPr>
          <w:cantSplit/>
        </w:trPr>
        <w:tc>
          <w:tcPr>
            <w:tcW w:w="2864" w:type="dxa"/>
            <w:tcBorders>
              <w:top w:val="single" w:sz="4" w:space="0" w:color="auto"/>
              <w:left w:val="single" w:sz="4" w:space="0" w:color="auto"/>
              <w:bottom w:val="single" w:sz="4" w:space="0" w:color="auto"/>
              <w:right w:val="single" w:sz="4" w:space="0" w:color="808080"/>
            </w:tcBorders>
            <w:hideMark/>
          </w:tcPr>
          <w:p w14:paraId="40D6319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4393D4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sv-SE"/>
              </w:rPr>
              <w:t>The field is mandatory present in case of radio bearer setup. Otherwise the field is optionally present, need M.</w:t>
            </w:r>
          </w:p>
        </w:tc>
      </w:tr>
      <w:tr w:rsidR="00C12A44" w:rsidRPr="00C12A44" w14:paraId="6321EEC4" w14:textId="77777777" w:rsidTr="00C12A44">
        <w:trPr>
          <w:cantSplit/>
        </w:trPr>
        <w:tc>
          <w:tcPr>
            <w:tcW w:w="2864" w:type="dxa"/>
            <w:tcBorders>
              <w:top w:val="single" w:sz="4" w:space="0" w:color="auto"/>
              <w:left w:val="single" w:sz="4" w:space="0" w:color="auto"/>
              <w:bottom w:val="single" w:sz="4" w:space="0" w:color="auto"/>
              <w:right w:val="single" w:sz="4" w:space="0" w:color="808080"/>
            </w:tcBorders>
            <w:hideMark/>
          </w:tcPr>
          <w:p w14:paraId="784EC2E7"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proofErr w:type="spellStart"/>
            <w:r w:rsidRPr="00C12A44">
              <w:rPr>
                <w:rFonts w:ascii="Arial" w:eastAsia="Times New Roman" w:hAnsi="Arial" w:cs="Arial"/>
                <w:i/>
                <w:sz w:val="18"/>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09805C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sv-SE"/>
              </w:rPr>
            </w:pPr>
            <w:r w:rsidRPr="00C12A44">
              <w:rPr>
                <w:rFonts w:ascii="Arial" w:eastAsia="Times New Roman" w:hAnsi="Arial" w:cs="Arial"/>
                <w:sz w:val="18"/>
                <w:lang w:eastAsia="en-GB"/>
              </w:rPr>
              <w:t xml:space="preserve">The field is absent for SRBs. Otherwise, the field is optional present, need M, in case of radio bearer with </w:t>
            </w:r>
            <w:r w:rsidRPr="00C12A44">
              <w:rPr>
                <w:rFonts w:ascii="Arial" w:eastAsia="Times New Roman" w:hAnsi="Arial" w:cs="Arial"/>
                <w:sz w:val="18"/>
                <w:lang w:eastAsia="sv-SE"/>
              </w:rPr>
              <w:t>more than one associated RLC mapped to different cell groups.</w:t>
            </w:r>
          </w:p>
        </w:tc>
      </w:tr>
      <w:tr w:rsidR="00C12A44" w:rsidRPr="00C12A44" w14:paraId="79F6C838" w14:textId="77777777" w:rsidTr="00C12A44">
        <w:trPr>
          <w:cantSplit/>
        </w:trPr>
        <w:tc>
          <w:tcPr>
            <w:tcW w:w="2864" w:type="dxa"/>
            <w:tcBorders>
              <w:top w:val="single" w:sz="4" w:space="0" w:color="auto"/>
              <w:left w:val="single" w:sz="4" w:space="0" w:color="auto"/>
              <w:bottom w:val="single" w:sz="4" w:space="0" w:color="auto"/>
              <w:right w:val="single" w:sz="4" w:space="0" w:color="808080"/>
            </w:tcBorders>
            <w:hideMark/>
          </w:tcPr>
          <w:p w14:paraId="27D1C8BF"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360F09C6"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en-GB"/>
              </w:rPr>
            </w:pPr>
            <w:r w:rsidRPr="00C12A44">
              <w:rPr>
                <w:rFonts w:ascii="Arial" w:eastAsia="Times New Roman" w:hAnsi="Arial" w:cs="Arial"/>
                <w:sz w:val="18"/>
                <w:lang w:eastAsia="en-GB"/>
              </w:rPr>
              <w:t>The field is mandatory present, in case of a split bearer. Otherwise the field is absent.</w:t>
            </w:r>
          </w:p>
        </w:tc>
      </w:tr>
      <w:tr w:rsidR="00C12A44" w:rsidRPr="00C12A44" w14:paraId="72A5728D" w14:textId="77777777" w:rsidTr="00C12A4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B6BFDA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48EE224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en-GB"/>
              </w:rPr>
            </w:pPr>
            <w:r w:rsidRPr="00C12A44">
              <w:rPr>
                <w:rFonts w:ascii="Arial" w:eastAsia="Times New Roman" w:hAnsi="Arial" w:cs="Arial"/>
                <w:sz w:val="18"/>
                <w:lang w:eastAsia="en-GB"/>
              </w:rPr>
              <w:t>The field is optionally present, need R, if the UE is connected to 5GC. Otherwise the field is absent.</w:t>
            </w:r>
          </w:p>
        </w:tc>
      </w:tr>
      <w:tr w:rsidR="00C12A44" w:rsidRPr="00C12A44" w14:paraId="1547401B" w14:textId="77777777" w:rsidTr="00C12A4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02881FC"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D0F76A4" w14:textId="2A20E523"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en-GB"/>
              </w:rPr>
            </w:pPr>
            <w:r w:rsidRPr="00C12A44">
              <w:rPr>
                <w:rFonts w:ascii="Arial" w:eastAsia="Times New Roman" w:hAnsi="Arial" w:cs="Arial"/>
                <w:sz w:val="18"/>
                <w:lang w:eastAsia="en-GB"/>
              </w:rPr>
              <w:t>The field is optionally present, need R, if the UE is connected to NR/5GC</w:t>
            </w:r>
            <w:ins w:id="18" w:author="Huawei, HiSilicon" w:date="2022-01-11T17:55:00Z">
              <w:r>
                <w:rPr>
                  <w:rFonts w:ascii="Arial" w:eastAsia="Times New Roman" w:hAnsi="Arial" w:cs="Arial"/>
                  <w:sz w:val="18"/>
                  <w:lang w:eastAsia="en-GB"/>
                </w:rPr>
                <w:t xml:space="preserve"> or the UE is </w:t>
              </w:r>
            </w:ins>
            <w:ins w:id="19" w:author="Huawei, HiSilicon" w:date="2022-01-11T17:56:00Z">
              <w:r w:rsidRPr="00C12A44">
                <w:rPr>
                  <w:rFonts w:ascii="Arial" w:eastAsia="Times New Roman" w:hAnsi="Arial" w:cs="Arial"/>
                  <w:sz w:val="18"/>
                  <w:lang w:eastAsia="en-GB"/>
                </w:rPr>
                <w:t>user plane integrity protection when connected to E-UTRA/EPC (as specified in TS 33.401 [22])</w:t>
              </w:r>
            </w:ins>
            <w:r w:rsidRPr="00C12A44">
              <w:rPr>
                <w:rFonts w:ascii="Arial" w:eastAsia="Times New Roman" w:hAnsi="Arial" w:cs="Arial"/>
                <w:sz w:val="18"/>
                <w:lang w:eastAsia="en-GB"/>
              </w:rPr>
              <w:t>. Otherwise the field is absent.</w:t>
            </w:r>
          </w:p>
        </w:tc>
      </w:tr>
      <w:tr w:rsidR="00C12A44" w:rsidRPr="00C12A44" w14:paraId="2EAAFE13" w14:textId="77777777" w:rsidTr="00C12A4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69730D12"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i/>
                <w:sz w:val="18"/>
                <w:lang w:eastAsia="sv-SE"/>
              </w:rPr>
            </w:pPr>
            <w:r w:rsidRPr="00C12A44">
              <w:rPr>
                <w:rFonts w:ascii="Arial" w:eastAsia="Times New Roman" w:hAnsi="Arial" w:cs="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7DC94D64" w14:textId="77777777" w:rsidR="00C12A44" w:rsidRPr="00C12A44" w:rsidRDefault="00C12A44" w:rsidP="00C12A44">
            <w:pPr>
              <w:keepNext/>
              <w:keepLines/>
              <w:overflowPunct w:val="0"/>
              <w:autoSpaceDE w:val="0"/>
              <w:autoSpaceDN w:val="0"/>
              <w:adjustRightInd w:val="0"/>
              <w:spacing w:after="0"/>
              <w:rPr>
                <w:rFonts w:ascii="Arial" w:eastAsia="Times New Roman" w:hAnsi="Arial" w:cs="Arial"/>
                <w:sz w:val="18"/>
                <w:lang w:eastAsia="en-GB"/>
              </w:rPr>
            </w:pPr>
            <w:r w:rsidRPr="00C12A44">
              <w:rPr>
                <w:rFonts w:ascii="Arial" w:eastAsia="Times New Roman" w:hAnsi="Arial" w:cs="Arial"/>
                <w:sz w:val="18"/>
                <w:lang w:eastAsia="sv-SE"/>
              </w:rPr>
              <w:t>This field is mandatory present in case for radio bearer setup for RLC-AM and RLC-UM. Otherwise, this field is absent, Need M.</w:t>
            </w:r>
          </w:p>
        </w:tc>
      </w:tr>
    </w:tbl>
    <w:p w14:paraId="2A6A1A73" w14:textId="77777777" w:rsidR="00C12A44" w:rsidRPr="00C12A44" w:rsidRDefault="00C12A44" w:rsidP="00C12A44"/>
    <w:sectPr w:rsidR="00C12A44" w:rsidRPr="00C12A44" w:rsidSect="00C12A4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E41D2" w14:textId="77777777" w:rsidR="002568DF" w:rsidRDefault="002568DF">
      <w:r>
        <w:separator/>
      </w:r>
    </w:p>
  </w:endnote>
  <w:endnote w:type="continuationSeparator" w:id="0">
    <w:p w14:paraId="180DE568" w14:textId="77777777" w:rsidR="002568DF" w:rsidRDefault="0025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0EA2A" w14:textId="77777777" w:rsidR="002568DF" w:rsidRDefault="002568DF">
      <w:r>
        <w:separator/>
      </w:r>
    </w:p>
  </w:footnote>
  <w:footnote w:type="continuationSeparator" w:id="0">
    <w:p w14:paraId="4807B8DB" w14:textId="77777777" w:rsidR="002568DF" w:rsidRDefault="00256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AC8" w:rsidRDefault="00274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4AC8" w:rsidRDefault="00274A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4AC8" w:rsidRDefault="00274A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4AC8" w:rsidRDefault="00274AC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2"/>
    <w:rsid w:val="00022E4A"/>
    <w:rsid w:val="000A6394"/>
    <w:rsid w:val="000B7FED"/>
    <w:rsid w:val="000C038A"/>
    <w:rsid w:val="000C0ECD"/>
    <w:rsid w:val="000C3F18"/>
    <w:rsid w:val="000C6598"/>
    <w:rsid w:val="000D44B3"/>
    <w:rsid w:val="000F131F"/>
    <w:rsid w:val="000F3406"/>
    <w:rsid w:val="000F4CDC"/>
    <w:rsid w:val="00145D43"/>
    <w:rsid w:val="0014704C"/>
    <w:rsid w:val="00192C46"/>
    <w:rsid w:val="001A08B3"/>
    <w:rsid w:val="001A7B60"/>
    <w:rsid w:val="001B52F0"/>
    <w:rsid w:val="001B7A65"/>
    <w:rsid w:val="001E41F3"/>
    <w:rsid w:val="002525B7"/>
    <w:rsid w:val="002568DF"/>
    <w:rsid w:val="0026004D"/>
    <w:rsid w:val="002640DD"/>
    <w:rsid w:val="00274AC8"/>
    <w:rsid w:val="00275D12"/>
    <w:rsid w:val="00284FEB"/>
    <w:rsid w:val="002860C4"/>
    <w:rsid w:val="002B5741"/>
    <w:rsid w:val="002E472E"/>
    <w:rsid w:val="00305409"/>
    <w:rsid w:val="003503F0"/>
    <w:rsid w:val="003609EF"/>
    <w:rsid w:val="0036231A"/>
    <w:rsid w:val="00374DD4"/>
    <w:rsid w:val="003E1A36"/>
    <w:rsid w:val="00410371"/>
    <w:rsid w:val="004242F1"/>
    <w:rsid w:val="004A67CE"/>
    <w:rsid w:val="004B75B7"/>
    <w:rsid w:val="004D6A03"/>
    <w:rsid w:val="0051580D"/>
    <w:rsid w:val="00547111"/>
    <w:rsid w:val="00560B42"/>
    <w:rsid w:val="00592D74"/>
    <w:rsid w:val="005D0717"/>
    <w:rsid w:val="005E2C44"/>
    <w:rsid w:val="00621188"/>
    <w:rsid w:val="006257ED"/>
    <w:rsid w:val="00665C47"/>
    <w:rsid w:val="00695808"/>
    <w:rsid w:val="006B46FB"/>
    <w:rsid w:val="006E21FB"/>
    <w:rsid w:val="006F3BB1"/>
    <w:rsid w:val="007176FF"/>
    <w:rsid w:val="00792342"/>
    <w:rsid w:val="007977A8"/>
    <w:rsid w:val="007A0DA5"/>
    <w:rsid w:val="007B512A"/>
    <w:rsid w:val="007C0775"/>
    <w:rsid w:val="007C2097"/>
    <w:rsid w:val="007D6A07"/>
    <w:rsid w:val="007F7259"/>
    <w:rsid w:val="008040A8"/>
    <w:rsid w:val="008279FA"/>
    <w:rsid w:val="00836EB1"/>
    <w:rsid w:val="008626E7"/>
    <w:rsid w:val="00870EE7"/>
    <w:rsid w:val="008863B9"/>
    <w:rsid w:val="008A45A6"/>
    <w:rsid w:val="008C635C"/>
    <w:rsid w:val="008F3789"/>
    <w:rsid w:val="008F686C"/>
    <w:rsid w:val="009148DE"/>
    <w:rsid w:val="00941E30"/>
    <w:rsid w:val="00976DAF"/>
    <w:rsid w:val="009777D9"/>
    <w:rsid w:val="00991B88"/>
    <w:rsid w:val="009A5753"/>
    <w:rsid w:val="009A579D"/>
    <w:rsid w:val="009E3297"/>
    <w:rsid w:val="009F734F"/>
    <w:rsid w:val="00A135B5"/>
    <w:rsid w:val="00A246B6"/>
    <w:rsid w:val="00A260E9"/>
    <w:rsid w:val="00A36822"/>
    <w:rsid w:val="00A47E70"/>
    <w:rsid w:val="00A50CF0"/>
    <w:rsid w:val="00A7671C"/>
    <w:rsid w:val="00A91B6E"/>
    <w:rsid w:val="00AA2CBC"/>
    <w:rsid w:val="00AC3FF6"/>
    <w:rsid w:val="00AC5820"/>
    <w:rsid w:val="00AD1CD8"/>
    <w:rsid w:val="00B258BB"/>
    <w:rsid w:val="00B67B97"/>
    <w:rsid w:val="00B866A6"/>
    <w:rsid w:val="00B968C8"/>
    <w:rsid w:val="00BA3EC5"/>
    <w:rsid w:val="00BA51D9"/>
    <w:rsid w:val="00BB5DFC"/>
    <w:rsid w:val="00BD279D"/>
    <w:rsid w:val="00BD6BB8"/>
    <w:rsid w:val="00C12A44"/>
    <w:rsid w:val="00C3237A"/>
    <w:rsid w:val="00C66BA2"/>
    <w:rsid w:val="00C95985"/>
    <w:rsid w:val="00CC5026"/>
    <w:rsid w:val="00CC68D0"/>
    <w:rsid w:val="00CD69C9"/>
    <w:rsid w:val="00D03F9A"/>
    <w:rsid w:val="00D06D51"/>
    <w:rsid w:val="00D24991"/>
    <w:rsid w:val="00D50255"/>
    <w:rsid w:val="00D66520"/>
    <w:rsid w:val="00DA7C38"/>
    <w:rsid w:val="00DB557B"/>
    <w:rsid w:val="00DE34CF"/>
    <w:rsid w:val="00E13F3D"/>
    <w:rsid w:val="00E275DE"/>
    <w:rsid w:val="00E34898"/>
    <w:rsid w:val="00EB09B7"/>
    <w:rsid w:val="00EE7D7C"/>
    <w:rsid w:val="00F045D0"/>
    <w:rsid w:val="00F25D98"/>
    <w:rsid w:val="00F300FB"/>
    <w:rsid w:val="00F56158"/>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56158"/>
    <w:rPr>
      <w:rFonts w:ascii="Times New Roman" w:hAnsi="Times New Roman"/>
      <w:lang w:val="en-GB" w:eastAsia="en-US"/>
    </w:rPr>
  </w:style>
  <w:style w:type="character" w:customStyle="1" w:styleId="B1Char1">
    <w:name w:val="B1 Char1"/>
    <w:link w:val="B1"/>
    <w:qFormat/>
    <w:locked/>
    <w:rsid w:val="00F56158"/>
    <w:rPr>
      <w:rFonts w:ascii="Times New Roman" w:hAnsi="Times New Roman"/>
      <w:lang w:val="en-GB" w:eastAsia="en-US"/>
    </w:rPr>
  </w:style>
  <w:style w:type="character" w:customStyle="1" w:styleId="B2Char">
    <w:name w:val="B2 Char"/>
    <w:link w:val="B2"/>
    <w:qFormat/>
    <w:locked/>
    <w:rsid w:val="00F56158"/>
    <w:rPr>
      <w:rFonts w:ascii="Times New Roman" w:hAnsi="Times New Roman"/>
      <w:lang w:val="en-GB" w:eastAsia="en-US"/>
    </w:rPr>
  </w:style>
  <w:style w:type="character" w:customStyle="1" w:styleId="B3Char2">
    <w:name w:val="B3 Char2"/>
    <w:link w:val="B3"/>
    <w:qFormat/>
    <w:locked/>
    <w:rsid w:val="00F56158"/>
    <w:rPr>
      <w:rFonts w:ascii="Times New Roman" w:hAnsi="Times New Roman"/>
      <w:lang w:val="en-GB" w:eastAsia="en-US"/>
    </w:rPr>
  </w:style>
  <w:style w:type="character" w:customStyle="1" w:styleId="B4Char">
    <w:name w:val="B4 Char"/>
    <w:link w:val="B4"/>
    <w:qFormat/>
    <w:locked/>
    <w:rsid w:val="00DA7C38"/>
    <w:rPr>
      <w:rFonts w:ascii="Times New Roman" w:hAnsi="Times New Roman"/>
      <w:lang w:val="en-GB" w:eastAsia="en-US"/>
    </w:rPr>
  </w:style>
  <w:style w:type="character" w:customStyle="1" w:styleId="B5Char">
    <w:name w:val="B5 Char"/>
    <w:link w:val="B5"/>
    <w:qFormat/>
    <w:locked/>
    <w:rsid w:val="00DA7C38"/>
    <w:rPr>
      <w:rFonts w:ascii="Times New Roman" w:hAnsi="Times New Roman"/>
      <w:lang w:val="en-GB" w:eastAsia="en-US"/>
    </w:rPr>
  </w:style>
  <w:style w:type="character" w:customStyle="1" w:styleId="B6Char">
    <w:name w:val="B6 Char"/>
    <w:link w:val="B6"/>
    <w:qFormat/>
    <w:locked/>
    <w:rsid w:val="00DA7C38"/>
    <w:rPr>
      <w:rFonts w:ascii="Times New Roman" w:eastAsia="Times New Roman" w:hAnsi="Times New Roman"/>
      <w:lang w:val="en-US" w:eastAsia="ja-JP"/>
    </w:rPr>
  </w:style>
  <w:style w:type="paragraph" w:customStyle="1" w:styleId="B6">
    <w:name w:val="B6"/>
    <w:basedOn w:val="B5"/>
    <w:link w:val="B6Char"/>
    <w:qFormat/>
    <w:rsid w:val="00DA7C38"/>
    <w:pPr>
      <w:overflowPunct w:val="0"/>
      <w:autoSpaceDE w:val="0"/>
      <w:autoSpaceDN w:val="0"/>
      <w:adjustRightInd w:val="0"/>
      <w:ind w:left="1985"/>
    </w:pPr>
    <w:rPr>
      <w:rFonts w:eastAsia="Times New Roman"/>
      <w:lang w:val="en-US" w:eastAsia="ja-JP"/>
    </w:rPr>
  </w:style>
  <w:style w:type="character" w:customStyle="1" w:styleId="B1Zchn">
    <w:name w:val="B1 Zchn"/>
    <w:locked/>
    <w:rsid w:val="00A135B5"/>
    <w:rPr>
      <w:rFonts w:ascii="Times New Roman" w:eastAsia="Times New Roman" w:hAnsi="Times New Roman"/>
    </w:rPr>
  </w:style>
  <w:style w:type="character" w:customStyle="1" w:styleId="TACChar">
    <w:name w:val="TAC Char"/>
    <w:link w:val="TAC"/>
    <w:rsid w:val="003503F0"/>
    <w:rPr>
      <w:rFonts w:ascii="Arial" w:hAnsi="Arial"/>
      <w:sz w:val="18"/>
      <w:lang w:val="en-GB" w:eastAsia="en-US"/>
    </w:rPr>
  </w:style>
  <w:style w:type="character" w:customStyle="1" w:styleId="TAHCar">
    <w:name w:val="TAH Car"/>
    <w:link w:val="TAH"/>
    <w:locked/>
    <w:rsid w:val="003503F0"/>
    <w:rPr>
      <w:rFonts w:ascii="Arial" w:hAnsi="Arial"/>
      <w:b/>
      <w:sz w:val="18"/>
      <w:lang w:val="en-GB" w:eastAsia="en-US"/>
    </w:rPr>
  </w:style>
  <w:style w:type="character" w:customStyle="1" w:styleId="THChar">
    <w:name w:val="TH Char"/>
    <w:link w:val="TH"/>
    <w:qFormat/>
    <w:rsid w:val="003503F0"/>
    <w:rPr>
      <w:rFonts w:ascii="Arial" w:hAnsi="Arial"/>
      <w:b/>
      <w:lang w:val="en-GB" w:eastAsia="en-US"/>
    </w:rPr>
  </w:style>
  <w:style w:type="character" w:customStyle="1" w:styleId="TFChar">
    <w:name w:val="TF Char"/>
    <w:link w:val="TF"/>
    <w:rsid w:val="003503F0"/>
    <w:rPr>
      <w:rFonts w:ascii="Arial" w:hAnsi="Arial"/>
      <w:b/>
      <w:lang w:val="en-GB" w:eastAsia="en-US"/>
    </w:rPr>
  </w:style>
  <w:style w:type="character" w:customStyle="1" w:styleId="B2Car">
    <w:name w:val="B2 Car"/>
    <w:rsid w:val="003503F0"/>
    <w:rPr>
      <w:rFonts w:eastAsia="Times New Roman"/>
    </w:rPr>
  </w:style>
  <w:style w:type="character" w:customStyle="1" w:styleId="B1Char">
    <w:name w:val="B1 Char"/>
    <w:rsid w:val="00274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66763">
      <w:bodyDiv w:val="1"/>
      <w:marLeft w:val="0"/>
      <w:marRight w:val="0"/>
      <w:marTop w:val="0"/>
      <w:marBottom w:val="0"/>
      <w:divBdr>
        <w:top w:val="none" w:sz="0" w:space="0" w:color="auto"/>
        <w:left w:val="none" w:sz="0" w:space="0" w:color="auto"/>
        <w:bottom w:val="none" w:sz="0" w:space="0" w:color="auto"/>
        <w:right w:val="none" w:sz="0" w:space="0" w:color="auto"/>
      </w:divBdr>
    </w:div>
    <w:div w:id="159515625">
      <w:bodyDiv w:val="1"/>
      <w:marLeft w:val="0"/>
      <w:marRight w:val="0"/>
      <w:marTop w:val="0"/>
      <w:marBottom w:val="0"/>
      <w:divBdr>
        <w:top w:val="none" w:sz="0" w:space="0" w:color="auto"/>
        <w:left w:val="none" w:sz="0" w:space="0" w:color="auto"/>
        <w:bottom w:val="none" w:sz="0" w:space="0" w:color="auto"/>
        <w:right w:val="none" w:sz="0" w:space="0" w:color="auto"/>
      </w:divBdr>
    </w:div>
    <w:div w:id="717322039">
      <w:bodyDiv w:val="1"/>
      <w:marLeft w:val="0"/>
      <w:marRight w:val="0"/>
      <w:marTop w:val="0"/>
      <w:marBottom w:val="0"/>
      <w:divBdr>
        <w:top w:val="none" w:sz="0" w:space="0" w:color="auto"/>
        <w:left w:val="none" w:sz="0" w:space="0" w:color="auto"/>
        <w:bottom w:val="none" w:sz="0" w:space="0" w:color="auto"/>
        <w:right w:val="none" w:sz="0" w:space="0" w:color="auto"/>
      </w:divBdr>
    </w:div>
    <w:div w:id="758406608">
      <w:bodyDiv w:val="1"/>
      <w:marLeft w:val="0"/>
      <w:marRight w:val="0"/>
      <w:marTop w:val="0"/>
      <w:marBottom w:val="0"/>
      <w:divBdr>
        <w:top w:val="none" w:sz="0" w:space="0" w:color="auto"/>
        <w:left w:val="none" w:sz="0" w:space="0" w:color="auto"/>
        <w:bottom w:val="none" w:sz="0" w:space="0" w:color="auto"/>
        <w:right w:val="none" w:sz="0" w:space="0" w:color="auto"/>
      </w:divBdr>
    </w:div>
    <w:div w:id="766510450">
      <w:bodyDiv w:val="1"/>
      <w:marLeft w:val="0"/>
      <w:marRight w:val="0"/>
      <w:marTop w:val="0"/>
      <w:marBottom w:val="0"/>
      <w:divBdr>
        <w:top w:val="none" w:sz="0" w:space="0" w:color="auto"/>
        <w:left w:val="none" w:sz="0" w:space="0" w:color="auto"/>
        <w:bottom w:val="none" w:sz="0" w:space="0" w:color="auto"/>
        <w:right w:val="none" w:sz="0" w:space="0" w:color="auto"/>
      </w:divBdr>
    </w:div>
    <w:div w:id="824204400">
      <w:bodyDiv w:val="1"/>
      <w:marLeft w:val="0"/>
      <w:marRight w:val="0"/>
      <w:marTop w:val="0"/>
      <w:marBottom w:val="0"/>
      <w:divBdr>
        <w:top w:val="none" w:sz="0" w:space="0" w:color="auto"/>
        <w:left w:val="none" w:sz="0" w:space="0" w:color="auto"/>
        <w:bottom w:val="none" w:sz="0" w:space="0" w:color="auto"/>
        <w:right w:val="none" w:sz="0" w:space="0" w:color="auto"/>
      </w:divBdr>
    </w:div>
    <w:div w:id="1392538803">
      <w:bodyDiv w:val="1"/>
      <w:marLeft w:val="0"/>
      <w:marRight w:val="0"/>
      <w:marTop w:val="0"/>
      <w:marBottom w:val="0"/>
      <w:divBdr>
        <w:top w:val="none" w:sz="0" w:space="0" w:color="auto"/>
        <w:left w:val="none" w:sz="0" w:space="0" w:color="auto"/>
        <w:bottom w:val="none" w:sz="0" w:space="0" w:color="auto"/>
        <w:right w:val="none" w:sz="0" w:space="0" w:color="auto"/>
      </w:divBdr>
    </w:div>
    <w:div w:id="1467893270">
      <w:bodyDiv w:val="1"/>
      <w:marLeft w:val="0"/>
      <w:marRight w:val="0"/>
      <w:marTop w:val="0"/>
      <w:marBottom w:val="0"/>
      <w:divBdr>
        <w:top w:val="none" w:sz="0" w:space="0" w:color="auto"/>
        <w:left w:val="none" w:sz="0" w:space="0" w:color="auto"/>
        <w:bottom w:val="none" w:sz="0" w:space="0" w:color="auto"/>
        <w:right w:val="none" w:sz="0" w:space="0" w:color="auto"/>
      </w:divBdr>
    </w:div>
    <w:div w:id="1509447416">
      <w:bodyDiv w:val="1"/>
      <w:marLeft w:val="0"/>
      <w:marRight w:val="0"/>
      <w:marTop w:val="0"/>
      <w:marBottom w:val="0"/>
      <w:divBdr>
        <w:top w:val="none" w:sz="0" w:space="0" w:color="auto"/>
        <w:left w:val="none" w:sz="0" w:space="0" w:color="auto"/>
        <w:bottom w:val="none" w:sz="0" w:space="0" w:color="auto"/>
        <w:right w:val="none" w:sz="0" w:space="0" w:color="auto"/>
      </w:divBdr>
    </w:div>
    <w:div w:id="1526022838">
      <w:bodyDiv w:val="1"/>
      <w:marLeft w:val="0"/>
      <w:marRight w:val="0"/>
      <w:marTop w:val="0"/>
      <w:marBottom w:val="0"/>
      <w:divBdr>
        <w:top w:val="none" w:sz="0" w:space="0" w:color="auto"/>
        <w:left w:val="none" w:sz="0" w:space="0" w:color="auto"/>
        <w:bottom w:val="none" w:sz="0" w:space="0" w:color="auto"/>
        <w:right w:val="none" w:sz="0" w:space="0" w:color="auto"/>
      </w:divBdr>
    </w:div>
    <w:div w:id="195763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5604-9AE6-4435-9D12-C7B79CDE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4396</Words>
  <Characters>25060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2022-01-11T09:47:00Z</dcterms:created>
  <dcterms:modified xsi:type="dcterms:W3CDTF">2022-01-11T10:00:00Z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